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DBC9B4" w14:textId="10C967E8" w:rsidR="004B25C1" w:rsidRDefault="00C42AA3">
      <w:pPr>
        <w:tabs>
          <w:tab w:val="left" w:pos="4860"/>
        </w:tabs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3GPP TSG RAN WG1 Meeting </w:t>
      </w:r>
      <w:sdt>
        <w:sdtPr>
          <w:rPr>
            <w:rFonts w:ascii="Arial" w:hAnsi="Arial" w:cs="Arial"/>
            <w:b/>
            <w:sz w:val="24"/>
          </w:rPr>
          <w:alias w:val="Category"/>
          <w:id w:val="-890415894"/>
          <w:placeholder>
            <w:docPart w:val="AAE1F6C43DD4487AB2655D6383BBED61"/>
          </w:placeholder>
          <w:dataBinding w:prefixMappings="xmlns:ns0='http://purl.org/dc/elements/1.1/' xmlns:ns1='http://schemas.openxmlformats.org/package/2006/metadata/core-properties' " w:xpath="/ns1:coreProperties[1]/ns1:category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#104-bis-e</w:t>
          </w:r>
        </w:sdtContent>
      </w:sdt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Subject"/>
          <w:id w:val="530075686"/>
          <w:placeholder>
            <w:docPart w:val="99C7DAB2F9D34A1585EEE38733584838"/>
          </w:placeholder>
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<w:text/>
        </w:sdtPr>
        <w:sdtContent>
          <w:r w:rsidR="00E570B3" w:rsidRPr="00E570B3">
            <w:rPr>
              <w:rFonts w:ascii="Arial" w:hAnsi="Arial" w:cs="Arial"/>
              <w:b/>
              <w:sz w:val="24"/>
            </w:rPr>
            <w:t>R1-2103880</w:t>
          </w:r>
        </w:sdtContent>
      </w:sdt>
    </w:p>
    <w:sdt>
      <w:sdtPr>
        <w:rPr>
          <w:rFonts w:ascii="Arial" w:hAnsi="Arial" w:cs="Arial"/>
          <w:b/>
          <w:sz w:val="24"/>
        </w:rPr>
        <w:alias w:val="Comments"/>
        <w:id w:val="899330079"/>
        <w:placeholder>
          <w:docPart w:val="5D25E2AFB240482396A23C86DEF24383"/>
        </w:placeholder>
        <w:dataBinding w:prefixMappings="xmlns:ns0='http://purl.org/dc/elements/1.1/' xmlns:ns1='http://schemas.openxmlformats.org/package/2006/metadata/core-properties' " w:xpath="/ns1:coreProperties[1]/ns0:description[1]" w:storeItemID="{6C3C8BC8-F283-45AE-878A-BAB7291924A1}"/>
        <w:text w:multiLine="1"/>
      </w:sdtPr>
      <w:sdtEndPr/>
      <w:sdtContent>
        <w:p w14:paraId="4BD5CB31" w14:textId="77777777" w:rsidR="004B25C1" w:rsidRDefault="00C42AA3">
          <w:pPr>
            <w:spacing w:after="0"/>
            <w:ind w:left="1988" w:hanging="1988"/>
            <w:jc w:val="both"/>
            <w:rPr>
              <w:rFonts w:ascii="Arial" w:hAnsi="Arial" w:cs="Arial"/>
              <w:b/>
              <w:sz w:val="24"/>
            </w:rPr>
          </w:pPr>
          <w:r>
            <w:rPr>
              <w:rFonts w:ascii="Arial" w:hAnsi="Arial" w:cs="Arial"/>
              <w:b/>
              <w:sz w:val="24"/>
            </w:rPr>
            <w:t>e-Meeting, April 12 – 20, 2021</w:t>
          </w:r>
        </w:p>
      </w:sdtContent>
    </w:sdt>
    <w:p w14:paraId="63E0F79B" w14:textId="77777777" w:rsidR="004B25C1" w:rsidRDefault="004B25C1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</w:p>
    <w:p w14:paraId="4887E939" w14:textId="77777777" w:rsidR="004B25C1" w:rsidRDefault="00C42AA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 xml:space="preserve">Source: </w:t>
      </w:r>
      <w:r>
        <w:rPr>
          <w:rFonts w:ascii="Arial" w:hAnsi="Arial" w:cs="Arial"/>
          <w:b/>
          <w:sz w:val="24"/>
        </w:rPr>
        <w:tab/>
        <w:t>Moderator (Intel Corporation)</w:t>
      </w:r>
    </w:p>
    <w:p w14:paraId="210B0979" w14:textId="77777777" w:rsidR="004B25C1" w:rsidRDefault="00C42AA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Title:</w:t>
      </w:r>
      <w:r>
        <w:rPr>
          <w:rFonts w:ascii="Arial" w:hAnsi="Arial" w:cs="Arial"/>
          <w:b/>
          <w:sz w:val="24"/>
        </w:rPr>
        <w:tab/>
      </w:r>
      <w:sdt>
        <w:sdtPr>
          <w:rPr>
            <w:rFonts w:ascii="Arial" w:hAnsi="Arial" w:cs="Arial"/>
            <w:b/>
            <w:sz w:val="24"/>
          </w:rPr>
          <w:alias w:val="Title"/>
          <w:id w:val="1803343673"/>
          <w:placeholder>
            <w:docPart w:val="A08387FB07DB4480B7719F28B0ADAD4E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>
            <w:rPr>
              <w:rFonts w:ascii="Arial" w:hAnsi="Arial" w:cs="Arial"/>
              <w:b/>
              <w:sz w:val="24"/>
            </w:rPr>
            <w:t>Email discussion summary for NR mobility enhancement</w:t>
          </w:r>
        </w:sdtContent>
      </w:sdt>
    </w:p>
    <w:p w14:paraId="3F7731A9" w14:textId="77777777" w:rsidR="004B25C1" w:rsidRDefault="00C42AA3">
      <w:pPr>
        <w:spacing w:after="0"/>
        <w:ind w:left="1988" w:hanging="1988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Agenda item:</w:t>
      </w:r>
      <w:r>
        <w:rPr>
          <w:rFonts w:ascii="Arial" w:hAnsi="Arial" w:cs="Arial"/>
          <w:b/>
          <w:sz w:val="24"/>
        </w:rPr>
        <w:tab/>
        <w:t>7.2.9</w:t>
      </w:r>
    </w:p>
    <w:p w14:paraId="5AB8FDE7" w14:textId="77777777" w:rsidR="004B25C1" w:rsidRDefault="00C42AA3">
      <w:pPr>
        <w:spacing w:after="0"/>
        <w:ind w:left="1988" w:hanging="1988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sz w:val="24"/>
        </w:rPr>
        <w:t>Document for:</w:t>
      </w:r>
      <w:r>
        <w:rPr>
          <w:rFonts w:ascii="Arial" w:hAnsi="Arial" w:cs="Arial"/>
          <w:b/>
          <w:sz w:val="24"/>
        </w:rPr>
        <w:tab/>
        <w:t>Discussion</w:t>
      </w:r>
    </w:p>
    <w:p w14:paraId="05F17B23" w14:textId="77777777" w:rsidR="004B25C1" w:rsidRDefault="004B25C1">
      <w:pPr>
        <w:spacing w:after="0"/>
        <w:ind w:left="2388" w:hangingChars="995" w:hanging="2388"/>
        <w:jc w:val="both"/>
        <w:rPr>
          <w:sz w:val="24"/>
        </w:rPr>
      </w:pPr>
    </w:p>
    <w:p w14:paraId="1C0D96A1" w14:textId="77777777" w:rsidR="004B25C1" w:rsidRDefault="00C42AA3">
      <w:pPr>
        <w:pStyle w:val="Heading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Introduction</w:t>
      </w:r>
    </w:p>
    <w:p w14:paraId="505858B5" w14:textId="77777777" w:rsidR="004B25C1" w:rsidRDefault="00C42AA3">
      <w:pPr>
        <w:ind w:firstLine="288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This contribution summarizes email discussion [104b-e-NR-MobEnh-01] that took place during RAN1 #104bis-e.</w:t>
      </w:r>
    </w:p>
    <w:p w14:paraId="684FF6C3" w14:textId="77777777" w:rsidR="004B25C1" w:rsidRDefault="00C42AA3">
      <w:pPr>
        <w:pStyle w:val="ListParagraph"/>
        <w:numPr>
          <w:ilvl w:val="0"/>
          <w:numId w:val="6"/>
        </w:numPr>
        <w:rPr>
          <w:rFonts w:ascii="Times" w:hAnsi="Times" w:cs="Times"/>
          <w:sz w:val="20"/>
          <w:szCs w:val="20"/>
          <w:lang w:eastAsia="zh-CN"/>
        </w:rPr>
      </w:pPr>
      <w:r>
        <w:rPr>
          <w:highlight w:val="cyan"/>
          <w:lang w:eastAsia="zh-CN"/>
        </w:rPr>
        <w:t>[104b-e-NR-MobEnh-01] Email discussion/approval on R1-2103146 until Apr-15 - Daewon (Intel)</w:t>
      </w:r>
    </w:p>
    <w:p w14:paraId="5EBA7CF7" w14:textId="77777777" w:rsidR="004B25C1" w:rsidRDefault="004B25C1">
      <w:pPr>
        <w:ind w:firstLine="288"/>
        <w:rPr>
          <w:sz w:val="22"/>
          <w:szCs w:val="22"/>
          <w:lang w:eastAsia="zh-CN"/>
        </w:rPr>
      </w:pPr>
    </w:p>
    <w:p w14:paraId="3358FFAD" w14:textId="77777777" w:rsidR="004B25C1" w:rsidRDefault="004B25C1">
      <w:pPr>
        <w:ind w:firstLine="288"/>
        <w:rPr>
          <w:sz w:val="22"/>
          <w:szCs w:val="22"/>
          <w:lang w:eastAsia="zh-CN"/>
        </w:rPr>
      </w:pPr>
    </w:p>
    <w:p w14:paraId="7855518F" w14:textId="77777777" w:rsidR="004B25C1" w:rsidRDefault="00C42AA3">
      <w:pPr>
        <w:pStyle w:val="Heading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Summary of Discussion</w:t>
      </w:r>
    </w:p>
    <w:p w14:paraId="7C26C040" w14:textId="77777777" w:rsidR="004B25C1" w:rsidRDefault="004B25C1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75AA4744" w14:textId="77777777" w:rsidR="004B25C1" w:rsidRDefault="00C42AA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There is only one submitted contribution for NR mobility enhancement, R1-2103146 [1]. The submitted contribution is a draft CR. Moderator asks companies to provide comments and input on the draft CR, which provides correction to UE behavior for the transmission cancellation for PUCCH repetition cases.</w:t>
      </w:r>
    </w:p>
    <w:p w14:paraId="207CEAD3" w14:textId="77777777" w:rsidR="004B25C1" w:rsidRDefault="004B25C1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73496283" w14:textId="77777777" w:rsidR="004B25C1" w:rsidRDefault="00C42AA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>The following is the suggested change from R1-2103146.</w:t>
      </w:r>
    </w:p>
    <w:p w14:paraId="61552ED4" w14:textId="77777777" w:rsidR="004B25C1" w:rsidRDefault="004B25C1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4B25C1" w14:paraId="25F87A2A" w14:textId="77777777">
        <w:tc>
          <w:tcPr>
            <w:tcW w:w="9962" w:type="dxa"/>
          </w:tcPr>
          <w:p w14:paraId="1BF262F2" w14:textId="77777777" w:rsidR="004B25C1" w:rsidRDefault="00C42AA3">
            <w:pPr>
              <w:pStyle w:val="Heading3"/>
              <w:outlineLvl w:val="2"/>
            </w:pPr>
            <w:bookmarkStart w:id="0" w:name="_Toc29894855"/>
            <w:bookmarkStart w:id="1" w:name="_Toc26719420"/>
            <w:bookmarkStart w:id="2" w:name="_Toc45699210"/>
            <w:bookmarkStart w:id="3" w:name="_Toc29899154"/>
            <w:bookmarkStart w:id="4" w:name="_Toc12021483"/>
            <w:bookmarkStart w:id="5" w:name="_Toc36498183"/>
            <w:bookmarkStart w:id="6" w:name="_Toc29899572"/>
            <w:bookmarkStart w:id="7" w:name="_Toc60601327"/>
            <w:bookmarkStart w:id="8" w:name="_Toc29917309"/>
            <w:bookmarkStart w:id="9" w:name="_Toc20311595"/>
            <w:r>
              <w:t>9.2.6</w:t>
            </w:r>
            <w:r>
              <w:tab/>
              <w:t>PUCCH repetition procedure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bookmarkEnd w:id="9"/>
          </w:p>
          <w:p w14:paraId="3CCA8EEB" w14:textId="77777777" w:rsidR="004B25C1" w:rsidRDefault="00C42AA3">
            <w:pPr>
              <w:rPr>
                <w:i/>
                <w:iCs/>
                <w:color w:val="C00000"/>
              </w:rPr>
            </w:pPr>
            <w:r>
              <w:rPr>
                <w:i/>
                <w:iCs/>
                <w:color w:val="C00000"/>
              </w:rPr>
              <w:t>&lt;omitted&gt;</w:t>
            </w:r>
          </w:p>
          <w:p w14:paraId="41D99F45" w14:textId="77777777" w:rsidR="004B25C1" w:rsidRDefault="00C42AA3">
            <w:pPr>
              <w:rPr>
                <w:ins w:id="10" w:author="Hung Ly" w:date="2021-03-30T11:31:00Z"/>
              </w:rPr>
            </w:pPr>
            <w:r>
              <w:t xml:space="preserve">If a UE would transmit a PUCCH over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and the UE does not transmit the PUCCH in a slot from the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 due to overlapping with another PUCCH transmission in the slot, the UE counts the slot in the number of </w:t>
            </w:r>
            <m:oMath>
              <m:sSubSup>
                <m:sSubSupPr>
                  <m:ctrlPr>
                    <w:rPr>
                      <w:rFonts w:ascii="Cambria Math" w:hAnsi="Cambria Math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nor/>
                    </m:rPr>
                    <w:rPr>
                      <w:rFonts w:ascii="Cambria Math"/>
                    </w:rPr>
                    <m:t>PUCCH</m:t>
                  </m:r>
                </m:sub>
                <m:sup>
                  <m:r>
                    <m:rPr>
                      <m:nor/>
                    </m:rPr>
                    <m:t>repeat</m:t>
                  </m:r>
                </m:sup>
              </m:sSubSup>
            </m:oMath>
            <w:r>
              <w:t xml:space="preserve"> slots.</w:t>
            </w:r>
          </w:p>
          <w:p w14:paraId="54BFE1FF" w14:textId="77777777" w:rsidR="004B25C1" w:rsidRDefault="00C42AA3">
            <w:ins w:id="11" w:author="Hung Ly" w:date="2021-03-30T11:33:00Z">
              <w:r>
                <w:t>For</w:t>
              </w:r>
            </w:ins>
            <w:ins w:id="12" w:author="Hung Ly" w:date="2021-03-30T11:34:00Z">
              <w:r>
                <w:t xml:space="preserve"> DAPS operation, i</w:t>
              </w:r>
            </w:ins>
            <w:ins w:id="13" w:author="Hung Ly" w:date="2021-03-30T11:31:00Z">
              <w:r>
                <w:t xml:space="preserve">f a UE would transmit a PUCCH over </w:t>
              </w:r>
            </w:ins>
            <m:oMath>
              <m:sSubSup>
                <m:sSubSupPr>
                  <m:ctrlPr>
                    <w:ins w:id="14" w:author="Hung Ly" w:date="2021-03-30T11:31:00Z">
                      <w:rPr>
                        <w:rFonts w:ascii="Cambria Math" w:hAnsi="Cambria Math"/>
                      </w:rPr>
                    </w:ins>
                  </m:ctrlPr>
                </m:sSubSupPr>
                <m:e>
                  <m:r>
                    <w:ins w:id="15" w:author="Hung Ly" w:date="2021-03-30T11:31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16" w:author="Hung Ly" w:date="2021-03-30T11:31:00Z">
                      <m:rPr>
                        <m:nor/>
                      </m:rPr>
                      <w:rPr>
                        <w:rFonts w:ascii="Cambria Math"/>
                      </w:rPr>
                      <m:t>PUCCH</m:t>
                    </w:ins>
                  </m:r>
                </m:sub>
                <m:sup>
                  <m:r>
                    <w:ins w:id="17" w:author="Hung Ly" w:date="2021-03-30T11:31:00Z">
                      <m:rPr>
                        <m:nor/>
                      </m:rPr>
                      <m:t>repeat</m:t>
                    </w:ins>
                  </m:r>
                </m:sup>
              </m:sSubSup>
            </m:oMath>
            <w:ins w:id="18" w:author="Hung Ly" w:date="2021-03-30T11:31:00Z">
              <w:r>
                <w:t xml:space="preserve"> slots </w:t>
              </w:r>
            </w:ins>
            <w:r>
              <w:t>on</w:t>
            </w:r>
            <w:ins w:id="19" w:author="Hung Ly" w:date="2021-03-30T11:31:00Z">
              <w:r>
                <w:t xml:space="preserve"> the source MCG and the UE does not transmit the PUCCH in a slot from</w:t>
              </w:r>
            </w:ins>
            <w:ins w:id="20" w:author="Hung Ly" w:date="2021-03-30T11:32:00Z">
              <w:r>
                <w:t xml:space="preserve"> the</w:t>
              </w:r>
            </w:ins>
            <w:ins w:id="21" w:author="Hung Ly" w:date="2021-03-30T11:31:00Z">
              <w:r>
                <w:t xml:space="preserve"> </w:t>
              </w:r>
            </w:ins>
            <m:oMath>
              <m:sSubSup>
                <m:sSubSupPr>
                  <m:ctrlPr>
                    <w:ins w:id="22" w:author="Hung Ly" w:date="2021-03-30T11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r>
                    <w:ins w:id="23" w:author="Hung Ly" w:date="2021-03-30T11:31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24" w:author="Hung Ly" w:date="2021-03-30T11:31:00Z">
                      <w:rPr>
                        <w:rFonts w:ascii="Cambria Math" w:hAnsi="Cambria Math"/>
                      </w:rPr>
                      <m:t>PUCCH</m:t>
                    </w:ins>
                  </m:r>
                </m:sub>
                <m:sup>
                  <m:r>
                    <w:ins w:id="25" w:author="Hung Ly" w:date="2021-03-30T11:31:00Z">
                      <w:rPr>
                        <w:rFonts w:ascii="Cambria Math" w:hAnsi="Cambria Math"/>
                      </w:rPr>
                      <m:t>repeat</m:t>
                    </w:ins>
                  </m:r>
                </m:sup>
              </m:sSubSup>
            </m:oMath>
            <w:ins w:id="26" w:author="Hung Ly" w:date="2021-03-30T11:31:00Z">
              <w:r>
                <w:t xml:space="preserve"> slots due to overlapping in time with </w:t>
              </w:r>
            </w:ins>
            <w:r>
              <w:t>UE</w:t>
            </w:r>
            <w:ins w:id="27" w:author="Hung Ly" w:date="2021-03-30T11:31:00Z">
              <w:r>
                <w:t xml:space="preserve"> transmission </w:t>
              </w:r>
            </w:ins>
            <w:r>
              <w:t>on</w:t>
            </w:r>
            <w:ins w:id="28" w:author="Hung Ly" w:date="2021-03-30T11:31:00Z">
              <w:r>
                <w:t xml:space="preserve"> the target MCG in the slot, the UE counts the slot in the number of </w:t>
              </w:r>
            </w:ins>
            <m:oMath>
              <m:sSubSup>
                <m:sSubSupPr>
                  <m:ctrlPr>
                    <w:ins w:id="29" w:author="Hung Ly" w:date="2021-03-30T11:31:00Z">
                      <w:rPr>
                        <w:rFonts w:ascii="Cambria Math" w:hAnsi="Cambria Math"/>
                        <w:i/>
                        <w:iCs/>
                      </w:rPr>
                    </w:ins>
                  </m:ctrlPr>
                </m:sSubSupPr>
                <m:e>
                  <m:r>
                    <w:ins w:id="30" w:author="Hung Ly" w:date="2021-03-30T11:31:00Z">
                      <w:rPr>
                        <w:rFonts w:ascii="Cambria Math" w:hAnsi="Cambria Math"/>
                      </w:rPr>
                      <m:t>N</m:t>
                    </w:ins>
                  </m:r>
                </m:e>
                <m:sub>
                  <m:r>
                    <w:ins w:id="31" w:author="Hung Ly" w:date="2021-03-30T11:31:00Z">
                      <w:rPr>
                        <w:rFonts w:ascii="Cambria Math" w:hAnsi="Cambria Math"/>
                      </w:rPr>
                      <m:t>PUCCH</m:t>
                    </w:ins>
                  </m:r>
                </m:sub>
                <m:sup>
                  <m:r>
                    <w:ins w:id="32" w:author="Hung Ly" w:date="2021-03-30T11:31:00Z">
                      <w:rPr>
                        <w:rFonts w:ascii="Cambria Math" w:hAnsi="Cambria Math"/>
                      </w:rPr>
                      <m:t>repeat</m:t>
                    </w:ins>
                  </m:r>
                </m:sup>
              </m:sSubSup>
            </m:oMath>
            <w:ins w:id="33" w:author="Hung Ly" w:date="2021-03-30T11:31:00Z">
              <w:r>
                <w:t xml:space="preserve"> slots.</w:t>
              </w:r>
            </w:ins>
          </w:p>
          <w:p w14:paraId="604DDBDC" w14:textId="77777777" w:rsidR="004B25C1" w:rsidRDefault="004B25C1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</w:p>
        </w:tc>
      </w:tr>
    </w:tbl>
    <w:p w14:paraId="48735EAC" w14:textId="77777777" w:rsidR="004B25C1" w:rsidRDefault="004B25C1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0D03B5EB" w14:textId="77777777" w:rsidR="004B25C1" w:rsidRDefault="004B25C1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8437"/>
      </w:tblGrid>
      <w:tr w:rsidR="004B25C1" w14:paraId="125156D2" w14:textId="77777777">
        <w:tc>
          <w:tcPr>
            <w:tcW w:w="1525" w:type="dxa"/>
            <w:shd w:val="clear" w:color="auto" w:fill="FBE4D5" w:themeFill="accent2" w:themeFillTint="33"/>
          </w:tcPr>
          <w:p w14:paraId="6266AC25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Company</w:t>
            </w:r>
          </w:p>
        </w:tc>
        <w:tc>
          <w:tcPr>
            <w:tcW w:w="8437" w:type="dxa"/>
            <w:shd w:val="clear" w:color="auto" w:fill="FBE4D5" w:themeFill="accent2" w:themeFillTint="33"/>
          </w:tcPr>
          <w:p w14:paraId="17E6F4FD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Comments</w:t>
            </w:r>
          </w:p>
        </w:tc>
      </w:tr>
      <w:tr w:rsidR="004B25C1" w14:paraId="64B37486" w14:textId="77777777">
        <w:tc>
          <w:tcPr>
            <w:tcW w:w="1525" w:type="dxa"/>
          </w:tcPr>
          <w:p w14:paraId="557C5FA6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Ericsson</w:t>
            </w:r>
          </w:p>
        </w:tc>
        <w:tc>
          <w:tcPr>
            <w:tcW w:w="8437" w:type="dxa"/>
          </w:tcPr>
          <w:p w14:paraId="1F6E4756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</w:tr>
      <w:tr w:rsidR="004B25C1" w14:paraId="58808716" w14:textId="77777777">
        <w:tc>
          <w:tcPr>
            <w:tcW w:w="1525" w:type="dxa"/>
          </w:tcPr>
          <w:p w14:paraId="538A210E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Qualcomm</w:t>
            </w:r>
          </w:p>
        </w:tc>
        <w:tc>
          <w:tcPr>
            <w:tcW w:w="8437" w:type="dxa"/>
          </w:tcPr>
          <w:p w14:paraId="7522F0E5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Support</w:t>
            </w:r>
          </w:p>
        </w:tc>
      </w:tr>
      <w:tr w:rsidR="004B25C1" w14:paraId="40F3E3E0" w14:textId="77777777">
        <w:tc>
          <w:tcPr>
            <w:tcW w:w="1525" w:type="dxa"/>
          </w:tcPr>
          <w:p w14:paraId="55CB479C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lastRenderedPageBreak/>
              <w:t>Nokia</w:t>
            </w:r>
          </w:p>
        </w:tc>
        <w:tc>
          <w:tcPr>
            <w:tcW w:w="8437" w:type="dxa"/>
          </w:tcPr>
          <w:p w14:paraId="728705BC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Ok with the proposed change.</w:t>
            </w:r>
          </w:p>
        </w:tc>
      </w:tr>
      <w:tr w:rsidR="004B25C1" w14:paraId="2FD073A5" w14:textId="77777777">
        <w:tc>
          <w:tcPr>
            <w:tcW w:w="1525" w:type="dxa"/>
          </w:tcPr>
          <w:p w14:paraId="6779D579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Samsung</w:t>
            </w:r>
          </w:p>
        </w:tc>
        <w:tc>
          <w:tcPr>
            <w:tcW w:w="8437" w:type="dxa"/>
          </w:tcPr>
          <w:p w14:paraId="47FF7FA3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The proposed change sounds reasonable.</w:t>
            </w:r>
          </w:p>
        </w:tc>
      </w:tr>
      <w:tr w:rsidR="004B25C1" w14:paraId="4FCC57E7" w14:textId="77777777">
        <w:tc>
          <w:tcPr>
            <w:tcW w:w="1525" w:type="dxa"/>
          </w:tcPr>
          <w:p w14:paraId="6AF15C34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Apple</w:t>
            </w:r>
          </w:p>
        </w:tc>
        <w:tc>
          <w:tcPr>
            <w:tcW w:w="8437" w:type="dxa"/>
          </w:tcPr>
          <w:p w14:paraId="486B19DF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/>
                <w:sz w:val="22"/>
                <w:szCs w:val="22"/>
                <w:lang w:eastAsia="zh-CN"/>
              </w:rPr>
              <w:t>Ok with the proposed change.</w:t>
            </w:r>
          </w:p>
        </w:tc>
      </w:tr>
      <w:tr w:rsidR="004B25C1" w14:paraId="7C4B27A8" w14:textId="77777777">
        <w:tc>
          <w:tcPr>
            <w:tcW w:w="1525" w:type="dxa"/>
          </w:tcPr>
          <w:p w14:paraId="6D55153A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ZTE</w:t>
            </w:r>
          </w:p>
        </w:tc>
        <w:tc>
          <w:tcPr>
            <w:tcW w:w="8437" w:type="dxa"/>
          </w:tcPr>
          <w:p w14:paraId="741C49E1" w14:textId="77777777" w:rsidR="004B25C1" w:rsidRDefault="00C42AA3">
            <w:pPr>
              <w:pStyle w:val="BodyText"/>
              <w:spacing w:after="0"/>
              <w:rPr>
                <w:rFonts w:ascii="Times New Roman" w:hAnsi="Times New Roman"/>
                <w:sz w:val="22"/>
                <w:szCs w:val="22"/>
                <w:lang w:eastAsia="zh-CN"/>
              </w:rPr>
            </w:pPr>
            <w:r>
              <w:rPr>
                <w:rFonts w:ascii="Times New Roman" w:hAnsi="Times New Roman" w:hint="eastAsia"/>
                <w:sz w:val="22"/>
                <w:szCs w:val="22"/>
                <w:lang w:eastAsia="zh-CN"/>
              </w:rPr>
              <w:t>We are fine with the proposed change.</w:t>
            </w:r>
          </w:p>
        </w:tc>
      </w:tr>
    </w:tbl>
    <w:p w14:paraId="6A3D6006" w14:textId="77777777" w:rsidR="004B25C1" w:rsidRDefault="004B25C1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76FA466A" w14:textId="77777777" w:rsidR="00E570B3" w:rsidRDefault="00E570B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744FF0B7" w14:textId="77777777" w:rsidR="00E570B3" w:rsidRDefault="00E570B3" w:rsidP="00E570B3">
      <w:pPr>
        <w:rPr>
          <w:lang w:eastAsia="ko-KR"/>
        </w:rPr>
      </w:pPr>
      <w:r>
        <w:rPr>
          <w:highlight w:val="cyan"/>
        </w:rPr>
        <w:t>Suggested Agreement:</w:t>
      </w:r>
    </w:p>
    <w:p w14:paraId="39D29B56" w14:textId="77777777" w:rsidR="00E570B3" w:rsidRDefault="00E570B3" w:rsidP="00E570B3">
      <w:pPr>
        <w:pStyle w:val="ListParagraph"/>
        <w:numPr>
          <w:ilvl w:val="0"/>
          <w:numId w:val="8"/>
        </w:numPr>
        <w:spacing w:line="240" w:lineRule="auto"/>
        <w:rPr>
          <w:rFonts w:eastAsia="Times New Roman"/>
        </w:rPr>
      </w:pPr>
      <w:r>
        <w:rPr>
          <w:rFonts w:eastAsia="Times New Roman"/>
        </w:rPr>
        <w:t>Agree to draft CR in R1-2103146.</w:t>
      </w:r>
    </w:p>
    <w:p w14:paraId="5F9DF9A6" w14:textId="77777777" w:rsidR="00E570B3" w:rsidRDefault="00E570B3" w:rsidP="00E570B3">
      <w:pPr>
        <w:pStyle w:val="ListParagraph"/>
        <w:numPr>
          <w:ilvl w:val="1"/>
          <w:numId w:val="8"/>
        </w:numPr>
        <w:spacing w:line="240" w:lineRule="auto"/>
        <w:rPr>
          <w:rFonts w:eastAsia="Times New Roman"/>
        </w:rPr>
      </w:pPr>
      <w:r>
        <w:rPr>
          <w:rFonts w:eastAsia="Times New Roman"/>
        </w:rPr>
        <w:t xml:space="preserve">Qualcomm to prepare the final CR and provide the </w:t>
      </w:r>
      <w:proofErr w:type="spellStart"/>
      <w:r>
        <w:rPr>
          <w:rFonts w:eastAsia="Times New Roman"/>
        </w:rPr>
        <w:t>Tdoc</w:t>
      </w:r>
      <w:proofErr w:type="spellEnd"/>
      <w:r>
        <w:rPr>
          <w:rFonts w:eastAsia="Times New Roman"/>
        </w:rPr>
        <w:t xml:space="preserve"> # and CR #.</w:t>
      </w:r>
    </w:p>
    <w:p w14:paraId="4472AFC2" w14:textId="77777777" w:rsidR="00E570B3" w:rsidRDefault="00E570B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5785047B" w14:textId="2B30DBB3" w:rsidR="004B25C1" w:rsidRDefault="004B25C1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1A6330CD" w14:textId="44688484" w:rsidR="00E570B3" w:rsidRDefault="00E570B3" w:rsidP="00E570B3">
      <w:pPr>
        <w:pStyle w:val="Heading1"/>
        <w:numPr>
          <w:ilvl w:val="0"/>
          <w:numId w:val="5"/>
        </w:numPr>
        <w:ind w:left="360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</w:rPr>
        <w:t>Conclusion</w:t>
      </w:r>
      <w:r>
        <w:rPr>
          <w:rFonts w:cs="Arial"/>
          <w:sz w:val="32"/>
          <w:szCs w:val="32"/>
        </w:rPr>
        <w:t xml:space="preserve"> of Discussion</w:t>
      </w:r>
    </w:p>
    <w:p w14:paraId="0C6927DD" w14:textId="14085CA5" w:rsidR="00E570B3" w:rsidRDefault="00E570B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  <w:r w:rsidRPr="00E570B3">
        <w:rPr>
          <w:rFonts w:ascii="Times New Roman" w:hAnsi="Times New Roman"/>
          <w:sz w:val="22"/>
          <w:szCs w:val="22"/>
          <w:highlight w:val="green"/>
          <w:lang w:eastAsia="zh-CN"/>
        </w:rPr>
        <w:t>Agreement:</w:t>
      </w:r>
    </w:p>
    <w:p w14:paraId="0BB23E27" w14:textId="709F9357" w:rsidR="00E570B3" w:rsidRDefault="00E570B3" w:rsidP="00E570B3">
      <w:pPr>
        <w:pStyle w:val="BodyText"/>
        <w:numPr>
          <w:ilvl w:val="0"/>
          <w:numId w:val="8"/>
        </w:numPr>
        <w:spacing w:after="0"/>
        <w:rPr>
          <w:rFonts w:ascii="Times New Roman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  <w:lang w:eastAsia="zh-CN"/>
        </w:rPr>
        <w:t xml:space="preserve">Draft CR in </w:t>
      </w:r>
      <w:r>
        <w:rPr>
          <w:rFonts w:eastAsia="Times New Roman"/>
        </w:rPr>
        <w:t>R1-2103146</w:t>
      </w:r>
      <w:r>
        <w:rPr>
          <w:rFonts w:eastAsia="Times New Roman"/>
        </w:rPr>
        <w:t xml:space="preserve"> endorsed. Final CR </w:t>
      </w:r>
      <w:r>
        <w:rPr>
          <w:rFonts w:ascii="Times New Roman" w:hAnsi="Times New Roman"/>
          <w:sz w:val="22"/>
          <w:szCs w:val="22"/>
          <w:lang w:eastAsia="zh-CN"/>
        </w:rPr>
        <w:t>TS38.213 CR0211</w:t>
      </w:r>
      <w:r>
        <w:rPr>
          <w:rFonts w:ascii="Times New Roman" w:hAnsi="Times New Roman"/>
          <w:sz w:val="22"/>
          <w:szCs w:val="22"/>
          <w:lang w:eastAsia="zh-CN"/>
        </w:rPr>
        <w:t xml:space="preserve"> </w:t>
      </w:r>
      <w:r>
        <w:rPr>
          <w:rFonts w:eastAsia="Times New Roman"/>
        </w:rPr>
        <w:t xml:space="preserve">available in </w:t>
      </w:r>
      <w:r w:rsidRPr="00E570B3">
        <w:rPr>
          <w:rFonts w:ascii="Times New Roman" w:hAnsi="Times New Roman"/>
          <w:sz w:val="22"/>
          <w:szCs w:val="22"/>
          <w:lang w:eastAsia="zh-CN"/>
        </w:rPr>
        <w:t>R1-2103940</w:t>
      </w:r>
      <w:r>
        <w:rPr>
          <w:rFonts w:ascii="Times New Roman" w:hAnsi="Times New Roman"/>
          <w:sz w:val="22"/>
          <w:szCs w:val="22"/>
          <w:lang w:eastAsia="zh-CN"/>
        </w:rPr>
        <w:t>.</w:t>
      </w:r>
    </w:p>
    <w:p w14:paraId="42D9035F" w14:textId="78B0A72C" w:rsidR="00E570B3" w:rsidRDefault="00E570B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C0A406A" w14:textId="77777777" w:rsidR="00E570B3" w:rsidRDefault="00E570B3">
      <w:pPr>
        <w:pStyle w:val="BodyText"/>
        <w:spacing w:after="0"/>
        <w:rPr>
          <w:rFonts w:ascii="Times New Roman" w:hAnsi="Times New Roman"/>
          <w:sz w:val="22"/>
          <w:szCs w:val="22"/>
          <w:lang w:eastAsia="zh-CN"/>
        </w:rPr>
      </w:pPr>
    </w:p>
    <w:p w14:paraId="2509D3C1" w14:textId="77777777" w:rsidR="004B25C1" w:rsidRDefault="00C42AA3">
      <w:pPr>
        <w:pStyle w:val="Heading1"/>
        <w:textAlignment w:val="auto"/>
        <w:rPr>
          <w:rFonts w:cs="Arial"/>
          <w:sz w:val="32"/>
          <w:szCs w:val="32"/>
          <w:lang w:val="en-US"/>
        </w:rPr>
      </w:pPr>
      <w:r>
        <w:rPr>
          <w:rFonts w:cs="Arial"/>
          <w:sz w:val="32"/>
          <w:szCs w:val="32"/>
          <w:lang w:val="en-US"/>
        </w:rPr>
        <w:t>Reference</w:t>
      </w:r>
    </w:p>
    <w:p w14:paraId="050D4A44" w14:textId="77777777" w:rsidR="004B25C1" w:rsidRDefault="00C42AA3">
      <w:pPr>
        <w:pStyle w:val="ListParagraph"/>
        <w:numPr>
          <w:ilvl w:val="0"/>
          <w:numId w:val="7"/>
        </w:numPr>
        <w:ind w:left="540" w:hanging="540"/>
        <w:rPr>
          <w:rFonts w:eastAsia="Calibri"/>
          <w:lang w:eastAsia="zh-CN"/>
        </w:rPr>
      </w:pPr>
      <w:r>
        <w:rPr>
          <w:rFonts w:eastAsia="Calibri"/>
          <w:lang w:eastAsia="zh-CN"/>
        </w:rPr>
        <w:t>R1-2103146, “Draft CR to TS 38.213 on clarifying DAPS HO impact on PUCCH repetition counting,” Qualcomm</w:t>
      </w:r>
    </w:p>
    <w:sectPr w:rsidR="004B25C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type w:val="continuous"/>
      <w:pgSz w:w="12240" w:h="15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80CA90" w14:textId="77777777" w:rsidR="004D3E26" w:rsidRDefault="004D3E26">
      <w:pPr>
        <w:spacing w:after="0" w:line="240" w:lineRule="auto"/>
      </w:pPr>
      <w:r>
        <w:separator/>
      </w:r>
    </w:p>
  </w:endnote>
  <w:endnote w:type="continuationSeparator" w:id="0">
    <w:p w14:paraId="5EBF0A22" w14:textId="77777777" w:rsidR="004D3E26" w:rsidRDefault="004D3E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9782A7" w14:textId="77777777" w:rsidR="004B25C1" w:rsidRDefault="00C42AA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047C0C46" w14:textId="77777777" w:rsidR="004B25C1" w:rsidRDefault="004B25C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92BFB7" w14:textId="77777777" w:rsidR="004B25C1" w:rsidRDefault="00C42AA3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2B7560" w14:textId="77777777" w:rsidR="00C42AA3" w:rsidRDefault="00C42AA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690280" w14:textId="77777777" w:rsidR="004D3E26" w:rsidRDefault="004D3E26">
      <w:pPr>
        <w:spacing w:after="0" w:line="240" w:lineRule="auto"/>
      </w:pPr>
      <w:r>
        <w:separator/>
      </w:r>
    </w:p>
  </w:footnote>
  <w:footnote w:type="continuationSeparator" w:id="0">
    <w:p w14:paraId="400AE11E" w14:textId="77777777" w:rsidR="004D3E26" w:rsidRDefault="004D3E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DF827C" w14:textId="77777777" w:rsidR="004B25C1" w:rsidRDefault="00C42AA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5347E5" w14:textId="77777777" w:rsidR="00C42AA3" w:rsidRDefault="00C42AA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3068E0" w14:textId="77777777" w:rsidR="00C42AA3" w:rsidRDefault="00C42AA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145377"/>
    <w:multiLevelType w:val="multilevel"/>
    <w:tmpl w:val="03145377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decimal"/>
      <w:pStyle w:val="References"/>
      <w:lvlText w:val="[%3]"/>
      <w:lvlJc w:val="left"/>
      <w:pPr>
        <w:tabs>
          <w:tab w:val="left" w:pos="2481"/>
        </w:tabs>
        <w:ind w:left="2481" w:hanging="681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B0E4C03"/>
    <w:multiLevelType w:val="multilevel"/>
    <w:tmpl w:val="3B0E4C0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575026"/>
    <w:multiLevelType w:val="hybridMultilevel"/>
    <w:tmpl w:val="69C66C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BC5FC3"/>
    <w:multiLevelType w:val="multilevel"/>
    <w:tmpl w:val="5CBC5FC3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6A7952"/>
    <w:multiLevelType w:val="multilevel"/>
    <w:tmpl w:val="7E6A7952"/>
    <w:lvl w:ilvl="0">
      <w:start w:val="1"/>
      <w:numFmt w:val="decimal"/>
      <w:lvlText w:val="[%1] 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6"/>
  </w:num>
  <w:num w:numId="6">
    <w:abstractNumId w:val="3"/>
  </w:num>
  <w:num w:numId="7">
    <w:abstractNumId w:val="7"/>
  </w:num>
  <w:num w:numId="8">
    <w:abstractNumId w:val="4"/>
  </w:num>
  <w:num w:numId="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ung Ly">
    <w15:presenceInfo w15:providerId="None" w15:userId="Hung L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06E3"/>
    <w:rsid w:val="000000A2"/>
    <w:rsid w:val="000004CA"/>
    <w:rsid w:val="00000515"/>
    <w:rsid w:val="00000B7C"/>
    <w:rsid w:val="00000D04"/>
    <w:rsid w:val="00000ECA"/>
    <w:rsid w:val="00000F2A"/>
    <w:rsid w:val="00001FC3"/>
    <w:rsid w:val="00002375"/>
    <w:rsid w:val="00002459"/>
    <w:rsid w:val="00002725"/>
    <w:rsid w:val="00002F6E"/>
    <w:rsid w:val="00003131"/>
    <w:rsid w:val="00003659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54C"/>
    <w:rsid w:val="000058D3"/>
    <w:rsid w:val="00005B58"/>
    <w:rsid w:val="000062EE"/>
    <w:rsid w:val="000063B3"/>
    <w:rsid w:val="00006780"/>
    <w:rsid w:val="00006917"/>
    <w:rsid w:val="00006C7A"/>
    <w:rsid w:val="000071F7"/>
    <w:rsid w:val="000072BD"/>
    <w:rsid w:val="0000792C"/>
    <w:rsid w:val="00007CEF"/>
    <w:rsid w:val="000101EF"/>
    <w:rsid w:val="0001087B"/>
    <w:rsid w:val="00010B2E"/>
    <w:rsid w:val="00010E97"/>
    <w:rsid w:val="00010FD1"/>
    <w:rsid w:val="00011703"/>
    <w:rsid w:val="00011D45"/>
    <w:rsid w:val="000124D1"/>
    <w:rsid w:val="00012D90"/>
    <w:rsid w:val="0001321B"/>
    <w:rsid w:val="000137FF"/>
    <w:rsid w:val="0001387D"/>
    <w:rsid w:val="000138F3"/>
    <w:rsid w:val="00013B63"/>
    <w:rsid w:val="00013C1F"/>
    <w:rsid w:val="000141F0"/>
    <w:rsid w:val="00014EF7"/>
    <w:rsid w:val="00015459"/>
    <w:rsid w:val="000157C3"/>
    <w:rsid w:val="00015909"/>
    <w:rsid w:val="00015A8A"/>
    <w:rsid w:val="00015BCB"/>
    <w:rsid w:val="00015DC9"/>
    <w:rsid w:val="000162B2"/>
    <w:rsid w:val="00016DCE"/>
    <w:rsid w:val="0001729B"/>
    <w:rsid w:val="00017309"/>
    <w:rsid w:val="00017633"/>
    <w:rsid w:val="000200D5"/>
    <w:rsid w:val="00020160"/>
    <w:rsid w:val="00020331"/>
    <w:rsid w:val="00020473"/>
    <w:rsid w:val="000205C1"/>
    <w:rsid w:val="000208B8"/>
    <w:rsid w:val="00020B2B"/>
    <w:rsid w:val="00020D61"/>
    <w:rsid w:val="00021218"/>
    <w:rsid w:val="0002130A"/>
    <w:rsid w:val="0002165C"/>
    <w:rsid w:val="00021BBC"/>
    <w:rsid w:val="00021C67"/>
    <w:rsid w:val="00021DEC"/>
    <w:rsid w:val="000222F7"/>
    <w:rsid w:val="00022590"/>
    <w:rsid w:val="00022720"/>
    <w:rsid w:val="000228C4"/>
    <w:rsid w:val="000229F0"/>
    <w:rsid w:val="00023C29"/>
    <w:rsid w:val="00024E37"/>
    <w:rsid w:val="00024E57"/>
    <w:rsid w:val="00024FAB"/>
    <w:rsid w:val="0002506A"/>
    <w:rsid w:val="00025281"/>
    <w:rsid w:val="000254BB"/>
    <w:rsid w:val="000255A1"/>
    <w:rsid w:val="000258DD"/>
    <w:rsid w:val="0002591B"/>
    <w:rsid w:val="00025AFC"/>
    <w:rsid w:val="000266AE"/>
    <w:rsid w:val="00026905"/>
    <w:rsid w:val="00026977"/>
    <w:rsid w:val="00026AF7"/>
    <w:rsid w:val="00026C5A"/>
    <w:rsid w:val="00026EF9"/>
    <w:rsid w:val="00027333"/>
    <w:rsid w:val="0002790C"/>
    <w:rsid w:val="00027D2A"/>
    <w:rsid w:val="000300FE"/>
    <w:rsid w:val="000306C4"/>
    <w:rsid w:val="00030766"/>
    <w:rsid w:val="00030ED5"/>
    <w:rsid w:val="00030F74"/>
    <w:rsid w:val="00031201"/>
    <w:rsid w:val="00031242"/>
    <w:rsid w:val="00031362"/>
    <w:rsid w:val="00031EDD"/>
    <w:rsid w:val="000321DC"/>
    <w:rsid w:val="000323AA"/>
    <w:rsid w:val="0003246E"/>
    <w:rsid w:val="00032A64"/>
    <w:rsid w:val="00032BEE"/>
    <w:rsid w:val="000334D2"/>
    <w:rsid w:val="00033834"/>
    <w:rsid w:val="00033A55"/>
    <w:rsid w:val="00033AE8"/>
    <w:rsid w:val="00033E5C"/>
    <w:rsid w:val="000349B7"/>
    <w:rsid w:val="00034DC2"/>
    <w:rsid w:val="000350B6"/>
    <w:rsid w:val="0003540B"/>
    <w:rsid w:val="000356F9"/>
    <w:rsid w:val="00035A63"/>
    <w:rsid w:val="00035AF3"/>
    <w:rsid w:val="00035CAB"/>
    <w:rsid w:val="00036662"/>
    <w:rsid w:val="00036A16"/>
    <w:rsid w:val="00036C45"/>
    <w:rsid w:val="00036FA7"/>
    <w:rsid w:val="00036FC8"/>
    <w:rsid w:val="000370AA"/>
    <w:rsid w:val="000377E3"/>
    <w:rsid w:val="00037910"/>
    <w:rsid w:val="0003793F"/>
    <w:rsid w:val="00037A21"/>
    <w:rsid w:val="00037C47"/>
    <w:rsid w:val="00037DD0"/>
    <w:rsid w:val="00040082"/>
    <w:rsid w:val="000404F2"/>
    <w:rsid w:val="0004067F"/>
    <w:rsid w:val="000409BB"/>
    <w:rsid w:val="00040A0F"/>
    <w:rsid w:val="00040AEA"/>
    <w:rsid w:val="00040F20"/>
    <w:rsid w:val="00040F7A"/>
    <w:rsid w:val="000412B7"/>
    <w:rsid w:val="000412BE"/>
    <w:rsid w:val="000413B8"/>
    <w:rsid w:val="000416E6"/>
    <w:rsid w:val="0004182E"/>
    <w:rsid w:val="000418C8"/>
    <w:rsid w:val="00042638"/>
    <w:rsid w:val="000426B1"/>
    <w:rsid w:val="00042BFC"/>
    <w:rsid w:val="00042E54"/>
    <w:rsid w:val="000430CF"/>
    <w:rsid w:val="000434A7"/>
    <w:rsid w:val="00043703"/>
    <w:rsid w:val="00043FE0"/>
    <w:rsid w:val="0004403C"/>
    <w:rsid w:val="00044225"/>
    <w:rsid w:val="00044359"/>
    <w:rsid w:val="000443CA"/>
    <w:rsid w:val="00044576"/>
    <w:rsid w:val="00044982"/>
    <w:rsid w:val="00044C7B"/>
    <w:rsid w:val="00044FC4"/>
    <w:rsid w:val="000451E5"/>
    <w:rsid w:val="000453F6"/>
    <w:rsid w:val="000455F1"/>
    <w:rsid w:val="00045A47"/>
    <w:rsid w:val="00045E26"/>
    <w:rsid w:val="00046CD6"/>
    <w:rsid w:val="00046CE4"/>
    <w:rsid w:val="00046F9A"/>
    <w:rsid w:val="0004712E"/>
    <w:rsid w:val="0004713D"/>
    <w:rsid w:val="000472F3"/>
    <w:rsid w:val="000475B5"/>
    <w:rsid w:val="000477BB"/>
    <w:rsid w:val="00047A82"/>
    <w:rsid w:val="00047B50"/>
    <w:rsid w:val="00047F74"/>
    <w:rsid w:val="00050117"/>
    <w:rsid w:val="000503DF"/>
    <w:rsid w:val="0005055B"/>
    <w:rsid w:val="000505E0"/>
    <w:rsid w:val="00051135"/>
    <w:rsid w:val="00051586"/>
    <w:rsid w:val="00051BE6"/>
    <w:rsid w:val="0005200C"/>
    <w:rsid w:val="0005201C"/>
    <w:rsid w:val="0005291A"/>
    <w:rsid w:val="00052AE3"/>
    <w:rsid w:val="00052CD7"/>
    <w:rsid w:val="000531A8"/>
    <w:rsid w:val="0005327A"/>
    <w:rsid w:val="000534C1"/>
    <w:rsid w:val="00053849"/>
    <w:rsid w:val="0005386F"/>
    <w:rsid w:val="00053A47"/>
    <w:rsid w:val="0005430B"/>
    <w:rsid w:val="0005446F"/>
    <w:rsid w:val="0005456E"/>
    <w:rsid w:val="0005468A"/>
    <w:rsid w:val="000546B6"/>
    <w:rsid w:val="0005490F"/>
    <w:rsid w:val="00054ACE"/>
    <w:rsid w:val="00054DAB"/>
    <w:rsid w:val="0005504C"/>
    <w:rsid w:val="00055294"/>
    <w:rsid w:val="00055559"/>
    <w:rsid w:val="000555C3"/>
    <w:rsid w:val="0005579D"/>
    <w:rsid w:val="00055873"/>
    <w:rsid w:val="00055B8E"/>
    <w:rsid w:val="00055D08"/>
    <w:rsid w:val="0005602E"/>
    <w:rsid w:val="00056057"/>
    <w:rsid w:val="00056232"/>
    <w:rsid w:val="000572A7"/>
    <w:rsid w:val="00057460"/>
    <w:rsid w:val="00057511"/>
    <w:rsid w:val="00057AD4"/>
    <w:rsid w:val="00057D5A"/>
    <w:rsid w:val="00057DF9"/>
    <w:rsid w:val="00057F2C"/>
    <w:rsid w:val="00057F68"/>
    <w:rsid w:val="00057F6C"/>
    <w:rsid w:val="00057FE7"/>
    <w:rsid w:val="00060456"/>
    <w:rsid w:val="00060586"/>
    <w:rsid w:val="00060FDB"/>
    <w:rsid w:val="000612C5"/>
    <w:rsid w:val="00061E34"/>
    <w:rsid w:val="000621A9"/>
    <w:rsid w:val="0006263A"/>
    <w:rsid w:val="000627C2"/>
    <w:rsid w:val="00062A51"/>
    <w:rsid w:val="00062E0C"/>
    <w:rsid w:val="00062E81"/>
    <w:rsid w:val="000630FF"/>
    <w:rsid w:val="0006326D"/>
    <w:rsid w:val="00063485"/>
    <w:rsid w:val="00063BBD"/>
    <w:rsid w:val="00063EF7"/>
    <w:rsid w:val="00063F57"/>
    <w:rsid w:val="000642CE"/>
    <w:rsid w:val="0006435E"/>
    <w:rsid w:val="0006436D"/>
    <w:rsid w:val="0006480B"/>
    <w:rsid w:val="00064A2B"/>
    <w:rsid w:val="00064E64"/>
    <w:rsid w:val="0006549C"/>
    <w:rsid w:val="00065D64"/>
    <w:rsid w:val="00065D7B"/>
    <w:rsid w:val="000665F1"/>
    <w:rsid w:val="000667D1"/>
    <w:rsid w:val="00066E05"/>
    <w:rsid w:val="00067087"/>
    <w:rsid w:val="000671F8"/>
    <w:rsid w:val="0006739D"/>
    <w:rsid w:val="00067436"/>
    <w:rsid w:val="000674DD"/>
    <w:rsid w:val="0006777C"/>
    <w:rsid w:val="00067E9B"/>
    <w:rsid w:val="00067EBE"/>
    <w:rsid w:val="00067FE2"/>
    <w:rsid w:val="00070152"/>
    <w:rsid w:val="00070378"/>
    <w:rsid w:val="00070A7B"/>
    <w:rsid w:val="0007118F"/>
    <w:rsid w:val="000712CA"/>
    <w:rsid w:val="000716FB"/>
    <w:rsid w:val="00071E9B"/>
    <w:rsid w:val="00071F55"/>
    <w:rsid w:val="000722D2"/>
    <w:rsid w:val="00072E75"/>
    <w:rsid w:val="00072EFA"/>
    <w:rsid w:val="00073785"/>
    <w:rsid w:val="00073940"/>
    <w:rsid w:val="00074375"/>
    <w:rsid w:val="000743A0"/>
    <w:rsid w:val="00074659"/>
    <w:rsid w:val="00074BF5"/>
    <w:rsid w:val="00074E82"/>
    <w:rsid w:val="000752CD"/>
    <w:rsid w:val="00075340"/>
    <w:rsid w:val="00075680"/>
    <w:rsid w:val="0007590A"/>
    <w:rsid w:val="00075999"/>
    <w:rsid w:val="00077579"/>
    <w:rsid w:val="000805B2"/>
    <w:rsid w:val="00080786"/>
    <w:rsid w:val="0008091E"/>
    <w:rsid w:val="000809FA"/>
    <w:rsid w:val="00080D74"/>
    <w:rsid w:val="00082152"/>
    <w:rsid w:val="000826BA"/>
    <w:rsid w:val="000826FF"/>
    <w:rsid w:val="00082A49"/>
    <w:rsid w:val="00082E0B"/>
    <w:rsid w:val="00083322"/>
    <w:rsid w:val="00083788"/>
    <w:rsid w:val="00083A6F"/>
    <w:rsid w:val="00083E97"/>
    <w:rsid w:val="00083FCB"/>
    <w:rsid w:val="00084255"/>
    <w:rsid w:val="00085239"/>
    <w:rsid w:val="000860F2"/>
    <w:rsid w:val="00086159"/>
    <w:rsid w:val="000862BA"/>
    <w:rsid w:val="0008695A"/>
    <w:rsid w:val="00086B50"/>
    <w:rsid w:val="00086C4D"/>
    <w:rsid w:val="00086CF2"/>
    <w:rsid w:val="0008731C"/>
    <w:rsid w:val="0008760B"/>
    <w:rsid w:val="00087881"/>
    <w:rsid w:val="00087BAB"/>
    <w:rsid w:val="00087D0F"/>
    <w:rsid w:val="00087DDC"/>
    <w:rsid w:val="00087E29"/>
    <w:rsid w:val="00087F91"/>
    <w:rsid w:val="00090573"/>
    <w:rsid w:val="00090586"/>
    <w:rsid w:val="00091714"/>
    <w:rsid w:val="00091D13"/>
    <w:rsid w:val="000921E3"/>
    <w:rsid w:val="00092334"/>
    <w:rsid w:val="000930CF"/>
    <w:rsid w:val="000931C3"/>
    <w:rsid w:val="00093E06"/>
    <w:rsid w:val="0009437A"/>
    <w:rsid w:val="000947B7"/>
    <w:rsid w:val="00095149"/>
    <w:rsid w:val="00095671"/>
    <w:rsid w:val="00095920"/>
    <w:rsid w:val="00095F53"/>
    <w:rsid w:val="0009612D"/>
    <w:rsid w:val="00096348"/>
    <w:rsid w:val="0009653B"/>
    <w:rsid w:val="0009680E"/>
    <w:rsid w:val="000968D8"/>
    <w:rsid w:val="0009709B"/>
    <w:rsid w:val="00097420"/>
    <w:rsid w:val="000979F0"/>
    <w:rsid w:val="00097AE8"/>
    <w:rsid w:val="000A02DC"/>
    <w:rsid w:val="000A0378"/>
    <w:rsid w:val="000A03EB"/>
    <w:rsid w:val="000A05CA"/>
    <w:rsid w:val="000A0CA1"/>
    <w:rsid w:val="000A0E99"/>
    <w:rsid w:val="000A19DC"/>
    <w:rsid w:val="000A1AD3"/>
    <w:rsid w:val="000A1D49"/>
    <w:rsid w:val="000A23B7"/>
    <w:rsid w:val="000A27D4"/>
    <w:rsid w:val="000A2D70"/>
    <w:rsid w:val="000A3A3A"/>
    <w:rsid w:val="000A3ACB"/>
    <w:rsid w:val="000A4438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27E"/>
    <w:rsid w:val="000A7740"/>
    <w:rsid w:val="000A7C6A"/>
    <w:rsid w:val="000A7C88"/>
    <w:rsid w:val="000A7E17"/>
    <w:rsid w:val="000B0046"/>
    <w:rsid w:val="000B02C2"/>
    <w:rsid w:val="000B04F4"/>
    <w:rsid w:val="000B081C"/>
    <w:rsid w:val="000B0E58"/>
    <w:rsid w:val="000B10AB"/>
    <w:rsid w:val="000B17A1"/>
    <w:rsid w:val="000B1CD3"/>
    <w:rsid w:val="000B256B"/>
    <w:rsid w:val="000B29C5"/>
    <w:rsid w:val="000B302E"/>
    <w:rsid w:val="000B32D4"/>
    <w:rsid w:val="000B38DA"/>
    <w:rsid w:val="000B3AA9"/>
    <w:rsid w:val="000B3F37"/>
    <w:rsid w:val="000B4177"/>
    <w:rsid w:val="000B49D7"/>
    <w:rsid w:val="000B53AF"/>
    <w:rsid w:val="000B546F"/>
    <w:rsid w:val="000B5A2F"/>
    <w:rsid w:val="000B60B9"/>
    <w:rsid w:val="000B65BE"/>
    <w:rsid w:val="000B6B59"/>
    <w:rsid w:val="000B6BDF"/>
    <w:rsid w:val="000B71B6"/>
    <w:rsid w:val="000B7387"/>
    <w:rsid w:val="000B74B3"/>
    <w:rsid w:val="000B752B"/>
    <w:rsid w:val="000B7593"/>
    <w:rsid w:val="000B76BB"/>
    <w:rsid w:val="000B7D5E"/>
    <w:rsid w:val="000C036C"/>
    <w:rsid w:val="000C0465"/>
    <w:rsid w:val="000C133A"/>
    <w:rsid w:val="000C180B"/>
    <w:rsid w:val="000C193E"/>
    <w:rsid w:val="000C1BA3"/>
    <w:rsid w:val="000C1DBD"/>
    <w:rsid w:val="000C1F69"/>
    <w:rsid w:val="000C2008"/>
    <w:rsid w:val="000C27C6"/>
    <w:rsid w:val="000C2CB2"/>
    <w:rsid w:val="000C2DE1"/>
    <w:rsid w:val="000C2ED1"/>
    <w:rsid w:val="000C2FD7"/>
    <w:rsid w:val="000C393F"/>
    <w:rsid w:val="000C3987"/>
    <w:rsid w:val="000C39E0"/>
    <w:rsid w:val="000C3F16"/>
    <w:rsid w:val="000C4485"/>
    <w:rsid w:val="000C4A33"/>
    <w:rsid w:val="000C4A53"/>
    <w:rsid w:val="000C4B72"/>
    <w:rsid w:val="000C4C76"/>
    <w:rsid w:val="000C550B"/>
    <w:rsid w:val="000C5759"/>
    <w:rsid w:val="000C59F9"/>
    <w:rsid w:val="000C5BCD"/>
    <w:rsid w:val="000C5E7D"/>
    <w:rsid w:val="000C673C"/>
    <w:rsid w:val="000C69F8"/>
    <w:rsid w:val="000C71D9"/>
    <w:rsid w:val="000C7C3E"/>
    <w:rsid w:val="000D037E"/>
    <w:rsid w:val="000D0A0F"/>
    <w:rsid w:val="000D0AB8"/>
    <w:rsid w:val="000D0B91"/>
    <w:rsid w:val="000D0BCC"/>
    <w:rsid w:val="000D0F9A"/>
    <w:rsid w:val="000D148D"/>
    <w:rsid w:val="000D14EB"/>
    <w:rsid w:val="000D1610"/>
    <w:rsid w:val="000D1737"/>
    <w:rsid w:val="000D1B4D"/>
    <w:rsid w:val="000D206C"/>
    <w:rsid w:val="000D23C1"/>
    <w:rsid w:val="000D2AE0"/>
    <w:rsid w:val="000D2EA5"/>
    <w:rsid w:val="000D35D4"/>
    <w:rsid w:val="000D361E"/>
    <w:rsid w:val="000D362A"/>
    <w:rsid w:val="000D37FA"/>
    <w:rsid w:val="000D3A6C"/>
    <w:rsid w:val="000D3B80"/>
    <w:rsid w:val="000D4324"/>
    <w:rsid w:val="000D46EE"/>
    <w:rsid w:val="000D4ABD"/>
    <w:rsid w:val="000D4CE9"/>
    <w:rsid w:val="000D4D81"/>
    <w:rsid w:val="000D4DE6"/>
    <w:rsid w:val="000D4DFF"/>
    <w:rsid w:val="000D55EA"/>
    <w:rsid w:val="000D5711"/>
    <w:rsid w:val="000D584B"/>
    <w:rsid w:val="000D59D6"/>
    <w:rsid w:val="000D5AB0"/>
    <w:rsid w:val="000D5AD1"/>
    <w:rsid w:val="000D5C0C"/>
    <w:rsid w:val="000D5E4D"/>
    <w:rsid w:val="000D697E"/>
    <w:rsid w:val="000D6E96"/>
    <w:rsid w:val="000D7085"/>
    <w:rsid w:val="000D7268"/>
    <w:rsid w:val="000D72DD"/>
    <w:rsid w:val="000D75CC"/>
    <w:rsid w:val="000D7783"/>
    <w:rsid w:val="000D7C7C"/>
    <w:rsid w:val="000E011D"/>
    <w:rsid w:val="000E018A"/>
    <w:rsid w:val="000E060F"/>
    <w:rsid w:val="000E1235"/>
    <w:rsid w:val="000E1438"/>
    <w:rsid w:val="000E14B9"/>
    <w:rsid w:val="000E182B"/>
    <w:rsid w:val="000E1E8E"/>
    <w:rsid w:val="000E279B"/>
    <w:rsid w:val="000E3075"/>
    <w:rsid w:val="000E3358"/>
    <w:rsid w:val="000E38ED"/>
    <w:rsid w:val="000E3E22"/>
    <w:rsid w:val="000E3F84"/>
    <w:rsid w:val="000E471D"/>
    <w:rsid w:val="000E48CD"/>
    <w:rsid w:val="000E4C9B"/>
    <w:rsid w:val="000E4D01"/>
    <w:rsid w:val="000E5830"/>
    <w:rsid w:val="000E5C4E"/>
    <w:rsid w:val="000E6036"/>
    <w:rsid w:val="000E6076"/>
    <w:rsid w:val="000E65A7"/>
    <w:rsid w:val="000E6635"/>
    <w:rsid w:val="000E6F62"/>
    <w:rsid w:val="000E74AC"/>
    <w:rsid w:val="000E7535"/>
    <w:rsid w:val="000E7B38"/>
    <w:rsid w:val="000E7EB9"/>
    <w:rsid w:val="000E7F51"/>
    <w:rsid w:val="000F00D8"/>
    <w:rsid w:val="000F04CE"/>
    <w:rsid w:val="000F095B"/>
    <w:rsid w:val="000F13C4"/>
    <w:rsid w:val="000F13D7"/>
    <w:rsid w:val="000F17D8"/>
    <w:rsid w:val="000F17E4"/>
    <w:rsid w:val="000F1B0F"/>
    <w:rsid w:val="000F1B26"/>
    <w:rsid w:val="000F1CF3"/>
    <w:rsid w:val="000F203A"/>
    <w:rsid w:val="000F20CD"/>
    <w:rsid w:val="000F2965"/>
    <w:rsid w:val="000F311F"/>
    <w:rsid w:val="000F34C7"/>
    <w:rsid w:val="000F3A19"/>
    <w:rsid w:val="000F3B40"/>
    <w:rsid w:val="000F3DB2"/>
    <w:rsid w:val="000F3FFF"/>
    <w:rsid w:val="000F42EA"/>
    <w:rsid w:val="000F493F"/>
    <w:rsid w:val="000F4CAF"/>
    <w:rsid w:val="000F4F44"/>
    <w:rsid w:val="000F53CB"/>
    <w:rsid w:val="000F573A"/>
    <w:rsid w:val="000F61C4"/>
    <w:rsid w:val="000F6646"/>
    <w:rsid w:val="000F6881"/>
    <w:rsid w:val="000F6C32"/>
    <w:rsid w:val="000F6F37"/>
    <w:rsid w:val="000F71C6"/>
    <w:rsid w:val="000F7730"/>
    <w:rsid w:val="000F77C9"/>
    <w:rsid w:val="000F7E67"/>
    <w:rsid w:val="00100097"/>
    <w:rsid w:val="001000E9"/>
    <w:rsid w:val="00100169"/>
    <w:rsid w:val="00100210"/>
    <w:rsid w:val="0010067A"/>
    <w:rsid w:val="00101489"/>
    <w:rsid w:val="00101513"/>
    <w:rsid w:val="00101646"/>
    <w:rsid w:val="00101A0E"/>
    <w:rsid w:val="00101ACE"/>
    <w:rsid w:val="00101FB5"/>
    <w:rsid w:val="00102147"/>
    <w:rsid w:val="00102D2E"/>
    <w:rsid w:val="00102ED5"/>
    <w:rsid w:val="001030E9"/>
    <w:rsid w:val="00103277"/>
    <w:rsid w:val="0010360D"/>
    <w:rsid w:val="00103658"/>
    <w:rsid w:val="0010366C"/>
    <w:rsid w:val="00104058"/>
    <w:rsid w:val="0010405D"/>
    <w:rsid w:val="00104228"/>
    <w:rsid w:val="0010472F"/>
    <w:rsid w:val="00104A80"/>
    <w:rsid w:val="00104EF7"/>
    <w:rsid w:val="001050B7"/>
    <w:rsid w:val="001050DC"/>
    <w:rsid w:val="00105170"/>
    <w:rsid w:val="0010521E"/>
    <w:rsid w:val="001052CF"/>
    <w:rsid w:val="0010568A"/>
    <w:rsid w:val="00105748"/>
    <w:rsid w:val="001057C0"/>
    <w:rsid w:val="00105820"/>
    <w:rsid w:val="0010593E"/>
    <w:rsid w:val="00105CEE"/>
    <w:rsid w:val="00105CF4"/>
    <w:rsid w:val="00105EE7"/>
    <w:rsid w:val="00106012"/>
    <w:rsid w:val="0010660E"/>
    <w:rsid w:val="00106A95"/>
    <w:rsid w:val="00106CC3"/>
    <w:rsid w:val="00106E7E"/>
    <w:rsid w:val="001074D1"/>
    <w:rsid w:val="00107E85"/>
    <w:rsid w:val="0011062D"/>
    <w:rsid w:val="0011153A"/>
    <w:rsid w:val="001115C0"/>
    <w:rsid w:val="001115F4"/>
    <w:rsid w:val="001115F6"/>
    <w:rsid w:val="001118AA"/>
    <w:rsid w:val="00111AD9"/>
    <w:rsid w:val="00111C55"/>
    <w:rsid w:val="0011253E"/>
    <w:rsid w:val="00112800"/>
    <w:rsid w:val="00112B8F"/>
    <w:rsid w:val="00112D41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AE4"/>
    <w:rsid w:val="00114E61"/>
    <w:rsid w:val="00114EA7"/>
    <w:rsid w:val="0011508A"/>
    <w:rsid w:val="0011536C"/>
    <w:rsid w:val="00115716"/>
    <w:rsid w:val="0011581A"/>
    <w:rsid w:val="0011584C"/>
    <w:rsid w:val="00115D19"/>
    <w:rsid w:val="00115F70"/>
    <w:rsid w:val="001160F1"/>
    <w:rsid w:val="00116F02"/>
    <w:rsid w:val="001172D6"/>
    <w:rsid w:val="00117957"/>
    <w:rsid w:val="00117A01"/>
    <w:rsid w:val="00117B90"/>
    <w:rsid w:val="00117F03"/>
    <w:rsid w:val="001203DB"/>
    <w:rsid w:val="001204AD"/>
    <w:rsid w:val="0012079F"/>
    <w:rsid w:val="001207F3"/>
    <w:rsid w:val="00121897"/>
    <w:rsid w:val="00122581"/>
    <w:rsid w:val="00122729"/>
    <w:rsid w:val="00122842"/>
    <w:rsid w:val="00122E15"/>
    <w:rsid w:val="00122EB3"/>
    <w:rsid w:val="0012345C"/>
    <w:rsid w:val="001235C4"/>
    <w:rsid w:val="00123975"/>
    <w:rsid w:val="00123DED"/>
    <w:rsid w:val="0012467D"/>
    <w:rsid w:val="001246EC"/>
    <w:rsid w:val="00124845"/>
    <w:rsid w:val="001249D7"/>
    <w:rsid w:val="00124E10"/>
    <w:rsid w:val="00124FC3"/>
    <w:rsid w:val="00125078"/>
    <w:rsid w:val="001252FE"/>
    <w:rsid w:val="001257E6"/>
    <w:rsid w:val="00125A93"/>
    <w:rsid w:val="00125EC3"/>
    <w:rsid w:val="0012607D"/>
    <w:rsid w:val="00126DE9"/>
    <w:rsid w:val="001274AC"/>
    <w:rsid w:val="001275E6"/>
    <w:rsid w:val="00127DE2"/>
    <w:rsid w:val="00127F28"/>
    <w:rsid w:val="001301E5"/>
    <w:rsid w:val="00130714"/>
    <w:rsid w:val="00130953"/>
    <w:rsid w:val="001313BB"/>
    <w:rsid w:val="001315F0"/>
    <w:rsid w:val="00131636"/>
    <w:rsid w:val="00131683"/>
    <w:rsid w:val="00131AC6"/>
    <w:rsid w:val="001321CE"/>
    <w:rsid w:val="001322B0"/>
    <w:rsid w:val="00132419"/>
    <w:rsid w:val="00132767"/>
    <w:rsid w:val="001328F9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59F4"/>
    <w:rsid w:val="00135B22"/>
    <w:rsid w:val="00135B75"/>
    <w:rsid w:val="00135C28"/>
    <w:rsid w:val="0013612A"/>
    <w:rsid w:val="00136719"/>
    <w:rsid w:val="00136998"/>
    <w:rsid w:val="00136AAD"/>
    <w:rsid w:val="00136BA1"/>
    <w:rsid w:val="00136DF8"/>
    <w:rsid w:val="00137280"/>
    <w:rsid w:val="00137288"/>
    <w:rsid w:val="001372B5"/>
    <w:rsid w:val="00137480"/>
    <w:rsid w:val="001376F7"/>
    <w:rsid w:val="00137A97"/>
    <w:rsid w:val="00137C30"/>
    <w:rsid w:val="00137F0C"/>
    <w:rsid w:val="00140608"/>
    <w:rsid w:val="0014073C"/>
    <w:rsid w:val="00140762"/>
    <w:rsid w:val="001407F6"/>
    <w:rsid w:val="00140BFE"/>
    <w:rsid w:val="00140E5E"/>
    <w:rsid w:val="001410F1"/>
    <w:rsid w:val="001411F6"/>
    <w:rsid w:val="001418FE"/>
    <w:rsid w:val="00141B9A"/>
    <w:rsid w:val="00141E46"/>
    <w:rsid w:val="0014206B"/>
    <w:rsid w:val="00142093"/>
    <w:rsid w:val="00142E0C"/>
    <w:rsid w:val="00142E42"/>
    <w:rsid w:val="001433C9"/>
    <w:rsid w:val="0014371C"/>
    <w:rsid w:val="00143B9A"/>
    <w:rsid w:val="00143E78"/>
    <w:rsid w:val="00143FFE"/>
    <w:rsid w:val="0014471E"/>
    <w:rsid w:val="0014491B"/>
    <w:rsid w:val="00144B3F"/>
    <w:rsid w:val="00144E04"/>
    <w:rsid w:val="001454AB"/>
    <w:rsid w:val="001454C4"/>
    <w:rsid w:val="00146129"/>
    <w:rsid w:val="0014624C"/>
    <w:rsid w:val="0014652F"/>
    <w:rsid w:val="00146BC8"/>
    <w:rsid w:val="001472EE"/>
    <w:rsid w:val="0014796B"/>
    <w:rsid w:val="00147D65"/>
    <w:rsid w:val="00147D91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31A"/>
    <w:rsid w:val="00152814"/>
    <w:rsid w:val="0015289B"/>
    <w:rsid w:val="00152A3B"/>
    <w:rsid w:val="00153021"/>
    <w:rsid w:val="001530B3"/>
    <w:rsid w:val="001531FD"/>
    <w:rsid w:val="0015347E"/>
    <w:rsid w:val="00153A48"/>
    <w:rsid w:val="00153A6B"/>
    <w:rsid w:val="00153EEF"/>
    <w:rsid w:val="00153F29"/>
    <w:rsid w:val="001541AE"/>
    <w:rsid w:val="001544AB"/>
    <w:rsid w:val="00154B50"/>
    <w:rsid w:val="0015537C"/>
    <w:rsid w:val="00155F7A"/>
    <w:rsid w:val="00156260"/>
    <w:rsid w:val="0015674F"/>
    <w:rsid w:val="001567E7"/>
    <w:rsid w:val="00156E20"/>
    <w:rsid w:val="00157492"/>
    <w:rsid w:val="0016019C"/>
    <w:rsid w:val="00160674"/>
    <w:rsid w:val="00160786"/>
    <w:rsid w:val="001611A7"/>
    <w:rsid w:val="001618A3"/>
    <w:rsid w:val="00162262"/>
    <w:rsid w:val="00162355"/>
    <w:rsid w:val="001625B5"/>
    <w:rsid w:val="001627B4"/>
    <w:rsid w:val="00162BD5"/>
    <w:rsid w:val="00162CF1"/>
    <w:rsid w:val="00162F82"/>
    <w:rsid w:val="001630E4"/>
    <w:rsid w:val="001639BC"/>
    <w:rsid w:val="00163AFC"/>
    <w:rsid w:val="0016425F"/>
    <w:rsid w:val="00164646"/>
    <w:rsid w:val="001647FA"/>
    <w:rsid w:val="001649D4"/>
    <w:rsid w:val="00164E50"/>
    <w:rsid w:val="00164FDC"/>
    <w:rsid w:val="00165089"/>
    <w:rsid w:val="00165137"/>
    <w:rsid w:val="00165F8E"/>
    <w:rsid w:val="0016634F"/>
    <w:rsid w:val="001669F9"/>
    <w:rsid w:val="00166BBE"/>
    <w:rsid w:val="00166F9D"/>
    <w:rsid w:val="0016700E"/>
    <w:rsid w:val="0016711A"/>
    <w:rsid w:val="0016764C"/>
    <w:rsid w:val="00167709"/>
    <w:rsid w:val="001700F9"/>
    <w:rsid w:val="00170397"/>
    <w:rsid w:val="001704C1"/>
    <w:rsid w:val="001706E4"/>
    <w:rsid w:val="001708D0"/>
    <w:rsid w:val="00170AC7"/>
    <w:rsid w:val="00170DB1"/>
    <w:rsid w:val="00170DE8"/>
    <w:rsid w:val="001714F3"/>
    <w:rsid w:val="001715E7"/>
    <w:rsid w:val="00171944"/>
    <w:rsid w:val="00171D7E"/>
    <w:rsid w:val="00171F14"/>
    <w:rsid w:val="0017226B"/>
    <w:rsid w:val="00172903"/>
    <w:rsid w:val="001729E1"/>
    <w:rsid w:val="00172B61"/>
    <w:rsid w:val="00172C20"/>
    <w:rsid w:val="00173049"/>
    <w:rsid w:val="00173869"/>
    <w:rsid w:val="001738A5"/>
    <w:rsid w:val="00173947"/>
    <w:rsid w:val="00173A00"/>
    <w:rsid w:val="001746FB"/>
    <w:rsid w:val="00174CBF"/>
    <w:rsid w:val="00174DDB"/>
    <w:rsid w:val="00174F2F"/>
    <w:rsid w:val="001752EC"/>
    <w:rsid w:val="00175B5A"/>
    <w:rsid w:val="00175D48"/>
    <w:rsid w:val="00175DC7"/>
    <w:rsid w:val="00176414"/>
    <w:rsid w:val="00177036"/>
    <w:rsid w:val="00177041"/>
    <w:rsid w:val="0017714C"/>
    <w:rsid w:val="0017722E"/>
    <w:rsid w:val="00177711"/>
    <w:rsid w:val="00177A0D"/>
    <w:rsid w:val="00177CBE"/>
    <w:rsid w:val="00177DFF"/>
    <w:rsid w:val="00177E46"/>
    <w:rsid w:val="00177EBD"/>
    <w:rsid w:val="00177F23"/>
    <w:rsid w:val="001800DB"/>
    <w:rsid w:val="00180149"/>
    <w:rsid w:val="0018016C"/>
    <w:rsid w:val="00180304"/>
    <w:rsid w:val="001806D2"/>
    <w:rsid w:val="00180E60"/>
    <w:rsid w:val="001817BA"/>
    <w:rsid w:val="00181B3A"/>
    <w:rsid w:val="001820B2"/>
    <w:rsid w:val="001821E9"/>
    <w:rsid w:val="00182608"/>
    <w:rsid w:val="00182E75"/>
    <w:rsid w:val="00182F9A"/>
    <w:rsid w:val="001836DF"/>
    <w:rsid w:val="00183CC6"/>
    <w:rsid w:val="00183D8A"/>
    <w:rsid w:val="00183E8B"/>
    <w:rsid w:val="00183F11"/>
    <w:rsid w:val="001840F5"/>
    <w:rsid w:val="0018474D"/>
    <w:rsid w:val="00184DAB"/>
    <w:rsid w:val="00184F51"/>
    <w:rsid w:val="00184FDC"/>
    <w:rsid w:val="00185257"/>
    <w:rsid w:val="00185AEF"/>
    <w:rsid w:val="00185D20"/>
    <w:rsid w:val="00185E59"/>
    <w:rsid w:val="00185F10"/>
    <w:rsid w:val="00186395"/>
    <w:rsid w:val="00186B4D"/>
    <w:rsid w:val="001872C1"/>
    <w:rsid w:val="0018767B"/>
    <w:rsid w:val="0019019A"/>
    <w:rsid w:val="00190307"/>
    <w:rsid w:val="00190927"/>
    <w:rsid w:val="00190BD5"/>
    <w:rsid w:val="00190D18"/>
    <w:rsid w:val="00191727"/>
    <w:rsid w:val="00191A2B"/>
    <w:rsid w:val="00191EBF"/>
    <w:rsid w:val="001925E5"/>
    <w:rsid w:val="001928CE"/>
    <w:rsid w:val="00192B34"/>
    <w:rsid w:val="00192D98"/>
    <w:rsid w:val="00192DE2"/>
    <w:rsid w:val="00193592"/>
    <w:rsid w:val="00193987"/>
    <w:rsid w:val="001939B9"/>
    <w:rsid w:val="00193E20"/>
    <w:rsid w:val="00194D04"/>
    <w:rsid w:val="00194ED9"/>
    <w:rsid w:val="0019573B"/>
    <w:rsid w:val="0019592C"/>
    <w:rsid w:val="00196085"/>
    <w:rsid w:val="0019615A"/>
    <w:rsid w:val="001966BA"/>
    <w:rsid w:val="00196A48"/>
    <w:rsid w:val="00196B90"/>
    <w:rsid w:val="00196E1B"/>
    <w:rsid w:val="00196FF4"/>
    <w:rsid w:val="0019734F"/>
    <w:rsid w:val="001973D5"/>
    <w:rsid w:val="00197AA9"/>
    <w:rsid w:val="00197D71"/>
    <w:rsid w:val="001A0178"/>
    <w:rsid w:val="001A0303"/>
    <w:rsid w:val="001A032E"/>
    <w:rsid w:val="001A0421"/>
    <w:rsid w:val="001A067A"/>
    <w:rsid w:val="001A0914"/>
    <w:rsid w:val="001A258A"/>
    <w:rsid w:val="001A258B"/>
    <w:rsid w:val="001A284D"/>
    <w:rsid w:val="001A2939"/>
    <w:rsid w:val="001A2FD5"/>
    <w:rsid w:val="001A3037"/>
    <w:rsid w:val="001A30B0"/>
    <w:rsid w:val="001A30FB"/>
    <w:rsid w:val="001A3408"/>
    <w:rsid w:val="001A35B2"/>
    <w:rsid w:val="001A36CF"/>
    <w:rsid w:val="001A37FA"/>
    <w:rsid w:val="001A3974"/>
    <w:rsid w:val="001A3E4C"/>
    <w:rsid w:val="001A3F0F"/>
    <w:rsid w:val="001A3FA5"/>
    <w:rsid w:val="001A43E7"/>
    <w:rsid w:val="001A479E"/>
    <w:rsid w:val="001A4EDF"/>
    <w:rsid w:val="001A5174"/>
    <w:rsid w:val="001A61A0"/>
    <w:rsid w:val="001A628F"/>
    <w:rsid w:val="001A6467"/>
    <w:rsid w:val="001A6945"/>
    <w:rsid w:val="001A6AFE"/>
    <w:rsid w:val="001A6F38"/>
    <w:rsid w:val="001A706D"/>
    <w:rsid w:val="001A71EB"/>
    <w:rsid w:val="001A72EE"/>
    <w:rsid w:val="001A73C2"/>
    <w:rsid w:val="001A7912"/>
    <w:rsid w:val="001A7924"/>
    <w:rsid w:val="001A7BF4"/>
    <w:rsid w:val="001A7C23"/>
    <w:rsid w:val="001A7CBD"/>
    <w:rsid w:val="001B00B2"/>
    <w:rsid w:val="001B0149"/>
    <w:rsid w:val="001B0163"/>
    <w:rsid w:val="001B0251"/>
    <w:rsid w:val="001B0F1F"/>
    <w:rsid w:val="001B1565"/>
    <w:rsid w:val="001B16AC"/>
    <w:rsid w:val="001B1770"/>
    <w:rsid w:val="001B1F17"/>
    <w:rsid w:val="001B1F29"/>
    <w:rsid w:val="001B2085"/>
    <w:rsid w:val="001B264D"/>
    <w:rsid w:val="001B26EE"/>
    <w:rsid w:val="001B2993"/>
    <w:rsid w:val="001B3754"/>
    <w:rsid w:val="001B4123"/>
    <w:rsid w:val="001B4419"/>
    <w:rsid w:val="001B5233"/>
    <w:rsid w:val="001B5332"/>
    <w:rsid w:val="001B53B3"/>
    <w:rsid w:val="001B54E9"/>
    <w:rsid w:val="001B5AFE"/>
    <w:rsid w:val="001B5F67"/>
    <w:rsid w:val="001B63A6"/>
    <w:rsid w:val="001B6488"/>
    <w:rsid w:val="001B6535"/>
    <w:rsid w:val="001B6C77"/>
    <w:rsid w:val="001B70CF"/>
    <w:rsid w:val="001B716B"/>
    <w:rsid w:val="001B748B"/>
    <w:rsid w:val="001C002C"/>
    <w:rsid w:val="001C0085"/>
    <w:rsid w:val="001C04E1"/>
    <w:rsid w:val="001C063F"/>
    <w:rsid w:val="001C0883"/>
    <w:rsid w:val="001C16A9"/>
    <w:rsid w:val="001C1C63"/>
    <w:rsid w:val="001C1E53"/>
    <w:rsid w:val="001C211D"/>
    <w:rsid w:val="001C2E60"/>
    <w:rsid w:val="001C3046"/>
    <w:rsid w:val="001C3257"/>
    <w:rsid w:val="001C3474"/>
    <w:rsid w:val="001C373D"/>
    <w:rsid w:val="001C3A6B"/>
    <w:rsid w:val="001C3A98"/>
    <w:rsid w:val="001C3DC6"/>
    <w:rsid w:val="001C3EAE"/>
    <w:rsid w:val="001C4F5F"/>
    <w:rsid w:val="001C518A"/>
    <w:rsid w:val="001C5415"/>
    <w:rsid w:val="001C5712"/>
    <w:rsid w:val="001C589B"/>
    <w:rsid w:val="001C58A6"/>
    <w:rsid w:val="001C58E9"/>
    <w:rsid w:val="001C592B"/>
    <w:rsid w:val="001C5F88"/>
    <w:rsid w:val="001C619C"/>
    <w:rsid w:val="001C7185"/>
    <w:rsid w:val="001C7AAC"/>
    <w:rsid w:val="001C7AB6"/>
    <w:rsid w:val="001C7F47"/>
    <w:rsid w:val="001D006C"/>
    <w:rsid w:val="001D0578"/>
    <w:rsid w:val="001D0593"/>
    <w:rsid w:val="001D0BDA"/>
    <w:rsid w:val="001D1258"/>
    <w:rsid w:val="001D13B0"/>
    <w:rsid w:val="001D14E6"/>
    <w:rsid w:val="001D19F8"/>
    <w:rsid w:val="001D1CFF"/>
    <w:rsid w:val="001D2B3C"/>
    <w:rsid w:val="001D2BB2"/>
    <w:rsid w:val="001D2E6C"/>
    <w:rsid w:val="001D2ECD"/>
    <w:rsid w:val="001D3231"/>
    <w:rsid w:val="001D329E"/>
    <w:rsid w:val="001D3893"/>
    <w:rsid w:val="001D3C68"/>
    <w:rsid w:val="001D4315"/>
    <w:rsid w:val="001D4388"/>
    <w:rsid w:val="001D43C0"/>
    <w:rsid w:val="001D4969"/>
    <w:rsid w:val="001D4AF0"/>
    <w:rsid w:val="001D4E31"/>
    <w:rsid w:val="001D4F24"/>
    <w:rsid w:val="001D506F"/>
    <w:rsid w:val="001D57BC"/>
    <w:rsid w:val="001D6C89"/>
    <w:rsid w:val="001D6E61"/>
    <w:rsid w:val="001D6F0A"/>
    <w:rsid w:val="001D6F30"/>
    <w:rsid w:val="001D7260"/>
    <w:rsid w:val="001D76B3"/>
    <w:rsid w:val="001D772E"/>
    <w:rsid w:val="001D7816"/>
    <w:rsid w:val="001D7B96"/>
    <w:rsid w:val="001D7FE2"/>
    <w:rsid w:val="001E07C1"/>
    <w:rsid w:val="001E09F4"/>
    <w:rsid w:val="001E0A73"/>
    <w:rsid w:val="001E0F88"/>
    <w:rsid w:val="001E111F"/>
    <w:rsid w:val="001E1284"/>
    <w:rsid w:val="001E1325"/>
    <w:rsid w:val="001E13E0"/>
    <w:rsid w:val="001E1524"/>
    <w:rsid w:val="001E1AE8"/>
    <w:rsid w:val="001E1D3C"/>
    <w:rsid w:val="001E220A"/>
    <w:rsid w:val="001E23C4"/>
    <w:rsid w:val="001E251E"/>
    <w:rsid w:val="001E266E"/>
    <w:rsid w:val="001E2EEF"/>
    <w:rsid w:val="001E3188"/>
    <w:rsid w:val="001E31D1"/>
    <w:rsid w:val="001E32BE"/>
    <w:rsid w:val="001E32D3"/>
    <w:rsid w:val="001E3592"/>
    <w:rsid w:val="001E3601"/>
    <w:rsid w:val="001E3850"/>
    <w:rsid w:val="001E3A45"/>
    <w:rsid w:val="001E420B"/>
    <w:rsid w:val="001E4360"/>
    <w:rsid w:val="001E4583"/>
    <w:rsid w:val="001E4704"/>
    <w:rsid w:val="001E4808"/>
    <w:rsid w:val="001E4ACB"/>
    <w:rsid w:val="001E4FEC"/>
    <w:rsid w:val="001E50CB"/>
    <w:rsid w:val="001E5BB2"/>
    <w:rsid w:val="001E5D1F"/>
    <w:rsid w:val="001E6446"/>
    <w:rsid w:val="001E684F"/>
    <w:rsid w:val="001E6A44"/>
    <w:rsid w:val="001E6C1B"/>
    <w:rsid w:val="001E6DE6"/>
    <w:rsid w:val="001E6F14"/>
    <w:rsid w:val="001E719A"/>
    <w:rsid w:val="001E747E"/>
    <w:rsid w:val="001E750C"/>
    <w:rsid w:val="001E7CFA"/>
    <w:rsid w:val="001F0387"/>
    <w:rsid w:val="001F0481"/>
    <w:rsid w:val="001F0546"/>
    <w:rsid w:val="001F0DDF"/>
    <w:rsid w:val="001F16FD"/>
    <w:rsid w:val="001F1B1E"/>
    <w:rsid w:val="001F1DFA"/>
    <w:rsid w:val="001F22A2"/>
    <w:rsid w:val="001F22A9"/>
    <w:rsid w:val="001F2536"/>
    <w:rsid w:val="001F26E9"/>
    <w:rsid w:val="001F2E08"/>
    <w:rsid w:val="001F30C7"/>
    <w:rsid w:val="001F3424"/>
    <w:rsid w:val="001F37ED"/>
    <w:rsid w:val="001F3889"/>
    <w:rsid w:val="001F39AB"/>
    <w:rsid w:val="001F3F85"/>
    <w:rsid w:val="001F41F9"/>
    <w:rsid w:val="001F45E8"/>
    <w:rsid w:val="001F4AE1"/>
    <w:rsid w:val="001F4E57"/>
    <w:rsid w:val="001F5210"/>
    <w:rsid w:val="001F53A2"/>
    <w:rsid w:val="001F54EB"/>
    <w:rsid w:val="001F5AF6"/>
    <w:rsid w:val="001F5C95"/>
    <w:rsid w:val="001F5C9E"/>
    <w:rsid w:val="001F5E73"/>
    <w:rsid w:val="001F5ED8"/>
    <w:rsid w:val="001F5F10"/>
    <w:rsid w:val="001F610B"/>
    <w:rsid w:val="001F610C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57B"/>
    <w:rsid w:val="00200A92"/>
    <w:rsid w:val="00200BF9"/>
    <w:rsid w:val="002010F8"/>
    <w:rsid w:val="00201C7E"/>
    <w:rsid w:val="00201D85"/>
    <w:rsid w:val="00202201"/>
    <w:rsid w:val="00202D2E"/>
    <w:rsid w:val="00202DDF"/>
    <w:rsid w:val="00203159"/>
    <w:rsid w:val="002038D8"/>
    <w:rsid w:val="00203A6E"/>
    <w:rsid w:val="00203F00"/>
    <w:rsid w:val="00203F5C"/>
    <w:rsid w:val="002047DE"/>
    <w:rsid w:val="00204A5A"/>
    <w:rsid w:val="00204C12"/>
    <w:rsid w:val="002053F7"/>
    <w:rsid w:val="00205635"/>
    <w:rsid w:val="0020569A"/>
    <w:rsid w:val="002058DC"/>
    <w:rsid w:val="00205AB2"/>
    <w:rsid w:val="00205CB2"/>
    <w:rsid w:val="002060ED"/>
    <w:rsid w:val="0020610B"/>
    <w:rsid w:val="00206133"/>
    <w:rsid w:val="002063A7"/>
    <w:rsid w:val="002063FF"/>
    <w:rsid w:val="00206475"/>
    <w:rsid w:val="0020674D"/>
    <w:rsid w:val="00206799"/>
    <w:rsid w:val="0020685C"/>
    <w:rsid w:val="00206C18"/>
    <w:rsid w:val="00206E5A"/>
    <w:rsid w:val="00207613"/>
    <w:rsid w:val="00207847"/>
    <w:rsid w:val="00207995"/>
    <w:rsid w:val="00207AF9"/>
    <w:rsid w:val="00207BB9"/>
    <w:rsid w:val="00207D64"/>
    <w:rsid w:val="00207EB6"/>
    <w:rsid w:val="00210018"/>
    <w:rsid w:val="00210174"/>
    <w:rsid w:val="0021079C"/>
    <w:rsid w:val="002109D5"/>
    <w:rsid w:val="00210A05"/>
    <w:rsid w:val="00210A2E"/>
    <w:rsid w:val="00210B8F"/>
    <w:rsid w:val="00210C84"/>
    <w:rsid w:val="00210C91"/>
    <w:rsid w:val="00210F27"/>
    <w:rsid w:val="00210F42"/>
    <w:rsid w:val="00211042"/>
    <w:rsid w:val="00211092"/>
    <w:rsid w:val="002111FE"/>
    <w:rsid w:val="00211345"/>
    <w:rsid w:val="00211390"/>
    <w:rsid w:val="002114FA"/>
    <w:rsid w:val="00211D31"/>
    <w:rsid w:val="00211DD9"/>
    <w:rsid w:val="00211DFA"/>
    <w:rsid w:val="002125B4"/>
    <w:rsid w:val="00212816"/>
    <w:rsid w:val="00212D30"/>
    <w:rsid w:val="002130BD"/>
    <w:rsid w:val="00213851"/>
    <w:rsid w:val="002139A9"/>
    <w:rsid w:val="00214D9F"/>
    <w:rsid w:val="00214E0D"/>
    <w:rsid w:val="0021586D"/>
    <w:rsid w:val="00216286"/>
    <w:rsid w:val="002162EA"/>
    <w:rsid w:val="002165F9"/>
    <w:rsid w:val="00216685"/>
    <w:rsid w:val="002168FA"/>
    <w:rsid w:val="00216B17"/>
    <w:rsid w:val="00216BBF"/>
    <w:rsid w:val="00216EEB"/>
    <w:rsid w:val="00217135"/>
    <w:rsid w:val="0021737B"/>
    <w:rsid w:val="00217CE8"/>
    <w:rsid w:val="00217DB1"/>
    <w:rsid w:val="00217F94"/>
    <w:rsid w:val="002202EC"/>
    <w:rsid w:val="002204ED"/>
    <w:rsid w:val="00220C61"/>
    <w:rsid w:val="00220E92"/>
    <w:rsid w:val="002211DD"/>
    <w:rsid w:val="0022135D"/>
    <w:rsid w:val="002216BC"/>
    <w:rsid w:val="002222A4"/>
    <w:rsid w:val="00222492"/>
    <w:rsid w:val="00223021"/>
    <w:rsid w:val="0022337A"/>
    <w:rsid w:val="002235DC"/>
    <w:rsid w:val="00223833"/>
    <w:rsid w:val="00223ACD"/>
    <w:rsid w:val="00223ADC"/>
    <w:rsid w:val="00223DEC"/>
    <w:rsid w:val="00223F34"/>
    <w:rsid w:val="002241C9"/>
    <w:rsid w:val="00224A9B"/>
    <w:rsid w:val="00224C25"/>
    <w:rsid w:val="00225D93"/>
    <w:rsid w:val="00226039"/>
    <w:rsid w:val="0022657F"/>
    <w:rsid w:val="002269A7"/>
    <w:rsid w:val="00226BB4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7F3"/>
    <w:rsid w:val="00230944"/>
    <w:rsid w:val="00230AD3"/>
    <w:rsid w:val="00230BB1"/>
    <w:rsid w:val="00230CD4"/>
    <w:rsid w:val="00230E7A"/>
    <w:rsid w:val="0023101D"/>
    <w:rsid w:val="0023123E"/>
    <w:rsid w:val="002313BA"/>
    <w:rsid w:val="002314EE"/>
    <w:rsid w:val="00231740"/>
    <w:rsid w:val="00231929"/>
    <w:rsid w:val="00231D67"/>
    <w:rsid w:val="00232191"/>
    <w:rsid w:val="00232E9D"/>
    <w:rsid w:val="002333BF"/>
    <w:rsid w:val="00233B04"/>
    <w:rsid w:val="00233CAE"/>
    <w:rsid w:val="002344C8"/>
    <w:rsid w:val="00234912"/>
    <w:rsid w:val="002349C5"/>
    <w:rsid w:val="00234F06"/>
    <w:rsid w:val="00235581"/>
    <w:rsid w:val="00235698"/>
    <w:rsid w:val="00235724"/>
    <w:rsid w:val="00235F95"/>
    <w:rsid w:val="00235FDC"/>
    <w:rsid w:val="002366E5"/>
    <w:rsid w:val="00236DF0"/>
    <w:rsid w:val="00236F55"/>
    <w:rsid w:val="00236F71"/>
    <w:rsid w:val="002373FC"/>
    <w:rsid w:val="0023776F"/>
    <w:rsid w:val="00237C6F"/>
    <w:rsid w:val="00237D22"/>
    <w:rsid w:val="002402B5"/>
    <w:rsid w:val="00240B7D"/>
    <w:rsid w:val="00240BFE"/>
    <w:rsid w:val="00240F76"/>
    <w:rsid w:val="0024103F"/>
    <w:rsid w:val="002419F7"/>
    <w:rsid w:val="00241C7B"/>
    <w:rsid w:val="00241FA4"/>
    <w:rsid w:val="002421F2"/>
    <w:rsid w:val="00242B2A"/>
    <w:rsid w:val="00242CAE"/>
    <w:rsid w:val="002439EC"/>
    <w:rsid w:val="00243ACD"/>
    <w:rsid w:val="00243DCC"/>
    <w:rsid w:val="002443C2"/>
    <w:rsid w:val="00244606"/>
    <w:rsid w:val="00244924"/>
    <w:rsid w:val="0024502D"/>
    <w:rsid w:val="002451B3"/>
    <w:rsid w:val="00245492"/>
    <w:rsid w:val="00245A41"/>
    <w:rsid w:val="00245B70"/>
    <w:rsid w:val="00245D7D"/>
    <w:rsid w:val="00245E39"/>
    <w:rsid w:val="00245FBA"/>
    <w:rsid w:val="00246342"/>
    <w:rsid w:val="00246754"/>
    <w:rsid w:val="00246BBE"/>
    <w:rsid w:val="00246C0A"/>
    <w:rsid w:val="00246C52"/>
    <w:rsid w:val="00246EB6"/>
    <w:rsid w:val="002471AB"/>
    <w:rsid w:val="0024785A"/>
    <w:rsid w:val="00247C82"/>
    <w:rsid w:val="00247D3B"/>
    <w:rsid w:val="00247D8E"/>
    <w:rsid w:val="00247DD1"/>
    <w:rsid w:val="0025051C"/>
    <w:rsid w:val="00250D9C"/>
    <w:rsid w:val="00250EF7"/>
    <w:rsid w:val="0025108E"/>
    <w:rsid w:val="00251117"/>
    <w:rsid w:val="002512A9"/>
    <w:rsid w:val="0025169E"/>
    <w:rsid w:val="00251929"/>
    <w:rsid w:val="00251A5B"/>
    <w:rsid w:val="00251F5E"/>
    <w:rsid w:val="002521CC"/>
    <w:rsid w:val="002522FF"/>
    <w:rsid w:val="00252E1D"/>
    <w:rsid w:val="002530CC"/>
    <w:rsid w:val="002530D6"/>
    <w:rsid w:val="002530D9"/>
    <w:rsid w:val="0025325D"/>
    <w:rsid w:val="002533FF"/>
    <w:rsid w:val="00253400"/>
    <w:rsid w:val="002537F5"/>
    <w:rsid w:val="0025389E"/>
    <w:rsid w:val="00253A89"/>
    <w:rsid w:val="00253D64"/>
    <w:rsid w:val="00254BC6"/>
    <w:rsid w:val="00254C7B"/>
    <w:rsid w:val="00254F30"/>
    <w:rsid w:val="00255C71"/>
    <w:rsid w:val="00256F02"/>
    <w:rsid w:val="002571C8"/>
    <w:rsid w:val="002572F1"/>
    <w:rsid w:val="00257A62"/>
    <w:rsid w:val="00257E4E"/>
    <w:rsid w:val="00260156"/>
    <w:rsid w:val="0026075E"/>
    <w:rsid w:val="00260FAD"/>
    <w:rsid w:val="002612A1"/>
    <w:rsid w:val="00261410"/>
    <w:rsid w:val="002615FD"/>
    <w:rsid w:val="00261D05"/>
    <w:rsid w:val="002623AC"/>
    <w:rsid w:val="0026276C"/>
    <w:rsid w:val="0026284D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53D"/>
    <w:rsid w:val="00265701"/>
    <w:rsid w:val="00265E9A"/>
    <w:rsid w:val="002661A0"/>
    <w:rsid w:val="00266210"/>
    <w:rsid w:val="0026632C"/>
    <w:rsid w:val="002666F2"/>
    <w:rsid w:val="0026716C"/>
    <w:rsid w:val="0026744F"/>
    <w:rsid w:val="00267E20"/>
    <w:rsid w:val="00270C63"/>
    <w:rsid w:val="00270C98"/>
    <w:rsid w:val="00270E57"/>
    <w:rsid w:val="00271738"/>
    <w:rsid w:val="0027193C"/>
    <w:rsid w:val="00271B1E"/>
    <w:rsid w:val="00271E97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50F"/>
    <w:rsid w:val="0027568B"/>
    <w:rsid w:val="002756D5"/>
    <w:rsid w:val="00276001"/>
    <w:rsid w:val="002764FB"/>
    <w:rsid w:val="00277C12"/>
    <w:rsid w:val="00277E66"/>
    <w:rsid w:val="002801E2"/>
    <w:rsid w:val="002803E7"/>
    <w:rsid w:val="0028052D"/>
    <w:rsid w:val="00280684"/>
    <w:rsid w:val="0028073A"/>
    <w:rsid w:val="00280851"/>
    <w:rsid w:val="00280960"/>
    <w:rsid w:val="00280E93"/>
    <w:rsid w:val="00280F08"/>
    <w:rsid w:val="00281832"/>
    <w:rsid w:val="0028193A"/>
    <w:rsid w:val="00281BDF"/>
    <w:rsid w:val="0028209B"/>
    <w:rsid w:val="002825CE"/>
    <w:rsid w:val="002826D0"/>
    <w:rsid w:val="002829E8"/>
    <w:rsid w:val="00283181"/>
    <w:rsid w:val="002835A5"/>
    <w:rsid w:val="002836DC"/>
    <w:rsid w:val="00283D6B"/>
    <w:rsid w:val="002841B0"/>
    <w:rsid w:val="00284620"/>
    <w:rsid w:val="00284C63"/>
    <w:rsid w:val="00284E7F"/>
    <w:rsid w:val="00285520"/>
    <w:rsid w:val="00285894"/>
    <w:rsid w:val="00285E28"/>
    <w:rsid w:val="00286487"/>
    <w:rsid w:val="00286631"/>
    <w:rsid w:val="002869B8"/>
    <w:rsid w:val="00286B14"/>
    <w:rsid w:val="00286F76"/>
    <w:rsid w:val="00287376"/>
    <w:rsid w:val="002876FC"/>
    <w:rsid w:val="002877DE"/>
    <w:rsid w:val="00287C28"/>
    <w:rsid w:val="00287C45"/>
    <w:rsid w:val="00290254"/>
    <w:rsid w:val="00290463"/>
    <w:rsid w:val="0029178F"/>
    <w:rsid w:val="00291B01"/>
    <w:rsid w:val="002929A6"/>
    <w:rsid w:val="002931AA"/>
    <w:rsid w:val="00293504"/>
    <w:rsid w:val="00293C51"/>
    <w:rsid w:val="002944CA"/>
    <w:rsid w:val="00294722"/>
    <w:rsid w:val="00294AB1"/>
    <w:rsid w:val="00294F65"/>
    <w:rsid w:val="00295226"/>
    <w:rsid w:val="0029548C"/>
    <w:rsid w:val="00295509"/>
    <w:rsid w:val="00295539"/>
    <w:rsid w:val="00295F1C"/>
    <w:rsid w:val="0029632B"/>
    <w:rsid w:val="0029636B"/>
    <w:rsid w:val="002963EC"/>
    <w:rsid w:val="002965C5"/>
    <w:rsid w:val="00296944"/>
    <w:rsid w:val="00296FD8"/>
    <w:rsid w:val="0029743A"/>
    <w:rsid w:val="00297499"/>
    <w:rsid w:val="002974AA"/>
    <w:rsid w:val="00297A60"/>
    <w:rsid w:val="00297F46"/>
    <w:rsid w:val="002A03CC"/>
    <w:rsid w:val="002A0581"/>
    <w:rsid w:val="002A05EF"/>
    <w:rsid w:val="002A0724"/>
    <w:rsid w:val="002A13CB"/>
    <w:rsid w:val="002A1737"/>
    <w:rsid w:val="002A1960"/>
    <w:rsid w:val="002A1A57"/>
    <w:rsid w:val="002A1DA1"/>
    <w:rsid w:val="002A205B"/>
    <w:rsid w:val="002A22F3"/>
    <w:rsid w:val="002A24F5"/>
    <w:rsid w:val="002A2FE5"/>
    <w:rsid w:val="002A31FF"/>
    <w:rsid w:val="002A3668"/>
    <w:rsid w:val="002A3771"/>
    <w:rsid w:val="002A3B12"/>
    <w:rsid w:val="002A3CF2"/>
    <w:rsid w:val="002A4102"/>
    <w:rsid w:val="002A48CC"/>
    <w:rsid w:val="002A4918"/>
    <w:rsid w:val="002A4E20"/>
    <w:rsid w:val="002A523D"/>
    <w:rsid w:val="002A5488"/>
    <w:rsid w:val="002A5FC1"/>
    <w:rsid w:val="002A60B6"/>
    <w:rsid w:val="002A65C4"/>
    <w:rsid w:val="002A6B20"/>
    <w:rsid w:val="002A732C"/>
    <w:rsid w:val="002A7A6A"/>
    <w:rsid w:val="002A7AB4"/>
    <w:rsid w:val="002A7B72"/>
    <w:rsid w:val="002B07BF"/>
    <w:rsid w:val="002B0805"/>
    <w:rsid w:val="002B0C73"/>
    <w:rsid w:val="002B0C99"/>
    <w:rsid w:val="002B0EDA"/>
    <w:rsid w:val="002B0F3B"/>
    <w:rsid w:val="002B10F9"/>
    <w:rsid w:val="002B11C0"/>
    <w:rsid w:val="002B1BBF"/>
    <w:rsid w:val="002B1FA3"/>
    <w:rsid w:val="002B21D6"/>
    <w:rsid w:val="002B267B"/>
    <w:rsid w:val="002B28DD"/>
    <w:rsid w:val="002B2C92"/>
    <w:rsid w:val="002B2F85"/>
    <w:rsid w:val="002B3081"/>
    <w:rsid w:val="002B318B"/>
    <w:rsid w:val="002B32BC"/>
    <w:rsid w:val="002B340B"/>
    <w:rsid w:val="002B34AE"/>
    <w:rsid w:val="002B363C"/>
    <w:rsid w:val="002B3A00"/>
    <w:rsid w:val="002B3D90"/>
    <w:rsid w:val="002B4C39"/>
    <w:rsid w:val="002B4C3A"/>
    <w:rsid w:val="002B53AA"/>
    <w:rsid w:val="002B5662"/>
    <w:rsid w:val="002B5976"/>
    <w:rsid w:val="002B5C51"/>
    <w:rsid w:val="002B601E"/>
    <w:rsid w:val="002B61C9"/>
    <w:rsid w:val="002B6246"/>
    <w:rsid w:val="002B6397"/>
    <w:rsid w:val="002B64FE"/>
    <w:rsid w:val="002B651D"/>
    <w:rsid w:val="002B6890"/>
    <w:rsid w:val="002B6902"/>
    <w:rsid w:val="002B694E"/>
    <w:rsid w:val="002C04C2"/>
    <w:rsid w:val="002C0818"/>
    <w:rsid w:val="002C0863"/>
    <w:rsid w:val="002C0DD0"/>
    <w:rsid w:val="002C0E0A"/>
    <w:rsid w:val="002C13D3"/>
    <w:rsid w:val="002C1C38"/>
    <w:rsid w:val="002C1DF1"/>
    <w:rsid w:val="002C203A"/>
    <w:rsid w:val="002C2911"/>
    <w:rsid w:val="002C2DA3"/>
    <w:rsid w:val="002C2E8A"/>
    <w:rsid w:val="002C2FCD"/>
    <w:rsid w:val="002C3295"/>
    <w:rsid w:val="002C36D3"/>
    <w:rsid w:val="002C37F8"/>
    <w:rsid w:val="002C3AE4"/>
    <w:rsid w:val="002C3C99"/>
    <w:rsid w:val="002C3E89"/>
    <w:rsid w:val="002C458B"/>
    <w:rsid w:val="002C45EF"/>
    <w:rsid w:val="002C5533"/>
    <w:rsid w:val="002C5620"/>
    <w:rsid w:val="002C5A6B"/>
    <w:rsid w:val="002C61E0"/>
    <w:rsid w:val="002C691A"/>
    <w:rsid w:val="002C782F"/>
    <w:rsid w:val="002C7B03"/>
    <w:rsid w:val="002C7B0D"/>
    <w:rsid w:val="002C7D95"/>
    <w:rsid w:val="002C7F1F"/>
    <w:rsid w:val="002C7F3C"/>
    <w:rsid w:val="002D001E"/>
    <w:rsid w:val="002D0298"/>
    <w:rsid w:val="002D03A5"/>
    <w:rsid w:val="002D04DC"/>
    <w:rsid w:val="002D0657"/>
    <w:rsid w:val="002D09B3"/>
    <w:rsid w:val="002D1371"/>
    <w:rsid w:val="002D13B7"/>
    <w:rsid w:val="002D145B"/>
    <w:rsid w:val="002D15C0"/>
    <w:rsid w:val="002D2057"/>
    <w:rsid w:val="002D2B4E"/>
    <w:rsid w:val="002D3968"/>
    <w:rsid w:val="002D425A"/>
    <w:rsid w:val="002D4322"/>
    <w:rsid w:val="002D44A3"/>
    <w:rsid w:val="002D4A54"/>
    <w:rsid w:val="002D4E37"/>
    <w:rsid w:val="002D51E3"/>
    <w:rsid w:val="002D52E0"/>
    <w:rsid w:val="002D5DEA"/>
    <w:rsid w:val="002D5E07"/>
    <w:rsid w:val="002D6127"/>
    <w:rsid w:val="002D61C8"/>
    <w:rsid w:val="002D68C3"/>
    <w:rsid w:val="002D6BBE"/>
    <w:rsid w:val="002D6C69"/>
    <w:rsid w:val="002D6ED3"/>
    <w:rsid w:val="002D74E9"/>
    <w:rsid w:val="002D772F"/>
    <w:rsid w:val="002D7ABB"/>
    <w:rsid w:val="002E018E"/>
    <w:rsid w:val="002E04F0"/>
    <w:rsid w:val="002E0E94"/>
    <w:rsid w:val="002E128C"/>
    <w:rsid w:val="002E16BC"/>
    <w:rsid w:val="002E1941"/>
    <w:rsid w:val="002E21D5"/>
    <w:rsid w:val="002E251B"/>
    <w:rsid w:val="002E2923"/>
    <w:rsid w:val="002E2A76"/>
    <w:rsid w:val="002E306D"/>
    <w:rsid w:val="002E3624"/>
    <w:rsid w:val="002E3653"/>
    <w:rsid w:val="002E36AE"/>
    <w:rsid w:val="002E3818"/>
    <w:rsid w:val="002E38B7"/>
    <w:rsid w:val="002E3D5A"/>
    <w:rsid w:val="002E4196"/>
    <w:rsid w:val="002E4AA9"/>
    <w:rsid w:val="002E4CEF"/>
    <w:rsid w:val="002E4D01"/>
    <w:rsid w:val="002E53F3"/>
    <w:rsid w:val="002E58E1"/>
    <w:rsid w:val="002E5BDD"/>
    <w:rsid w:val="002E5C56"/>
    <w:rsid w:val="002E679D"/>
    <w:rsid w:val="002E723B"/>
    <w:rsid w:val="002E72FD"/>
    <w:rsid w:val="002E7321"/>
    <w:rsid w:val="002E734A"/>
    <w:rsid w:val="002E788C"/>
    <w:rsid w:val="002E7894"/>
    <w:rsid w:val="002E7946"/>
    <w:rsid w:val="002E79E9"/>
    <w:rsid w:val="002E7C27"/>
    <w:rsid w:val="002F0045"/>
    <w:rsid w:val="002F00F0"/>
    <w:rsid w:val="002F025B"/>
    <w:rsid w:val="002F0684"/>
    <w:rsid w:val="002F0ADB"/>
    <w:rsid w:val="002F1488"/>
    <w:rsid w:val="002F1CE2"/>
    <w:rsid w:val="002F249E"/>
    <w:rsid w:val="002F2AE0"/>
    <w:rsid w:val="002F32DF"/>
    <w:rsid w:val="002F3770"/>
    <w:rsid w:val="002F381D"/>
    <w:rsid w:val="002F3879"/>
    <w:rsid w:val="002F3DE7"/>
    <w:rsid w:val="002F3F16"/>
    <w:rsid w:val="002F413F"/>
    <w:rsid w:val="002F44AD"/>
    <w:rsid w:val="002F45D3"/>
    <w:rsid w:val="002F4934"/>
    <w:rsid w:val="002F4A52"/>
    <w:rsid w:val="002F4B6E"/>
    <w:rsid w:val="002F4CF5"/>
    <w:rsid w:val="002F4FC5"/>
    <w:rsid w:val="002F5422"/>
    <w:rsid w:val="002F544B"/>
    <w:rsid w:val="002F5634"/>
    <w:rsid w:val="002F5FDA"/>
    <w:rsid w:val="002F619C"/>
    <w:rsid w:val="002F6319"/>
    <w:rsid w:val="002F65CC"/>
    <w:rsid w:val="002F6BDA"/>
    <w:rsid w:val="002F6EA2"/>
    <w:rsid w:val="002F7B6D"/>
    <w:rsid w:val="002F7D48"/>
    <w:rsid w:val="002F7EC5"/>
    <w:rsid w:val="003003AD"/>
    <w:rsid w:val="003004CC"/>
    <w:rsid w:val="003004F4"/>
    <w:rsid w:val="003011C0"/>
    <w:rsid w:val="00301B65"/>
    <w:rsid w:val="00301EE4"/>
    <w:rsid w:val="003024AF"/>
    <w:rsid w:val="003024DE"/>
    <w:rsid w:val="00302701"/>
    <w:rsid w:val="00302739"/>
    <w:rsid w:val="0030286B"/>
    <w:rsid w:val="00302DB5"/>
    <w:rsid w:val="00303212"/>
    <w:rsid w:val="0030361B"/>
    <w:rsid w:val="00303FB7"/>
    <w:rsid w:val="00304549"/>
    <w:rsid w:val="003048E8"/>
    <w:rsid w:val="00304AC5"/>
    <w:rsid w:val="00304FCA"/>
    <w:rsid w:val="00305D6D"/>
    <w:rsid w:val="00305FBF"/>
    <w:rsid w:val="00306375"/>
    <w:rsid w:val="0030658F"/>
    <w:rsid w:val="003065FB"/>
    <w:rsid w:val="00307A5E"/>
    <w:rsid w:val="00307B27"/>
    <w:rsid w:val="00307F28"/>
    <w:rsid w:val="003101DC"/>
    <w:rsid w:val="003102F8"/>
    <w:rsid w:val="0031035A"/>
    <w:rsid w:val="00310CC6"/>
    <w:rsid w:val="00310E9A"/>
    <w:rsid w:val="00311642"/>
    <w:rsid w:val="00311761"/>
    <w:rsid w:val="0031179F"/>
    <w:rsid w:val="00311941"/>
    <w:rsid w:val="003121B8"/>
    <w:rsid w:val="00312452"/>
    <w:rsid w:val="0031283A"/>
    <w:rsid w:val="00312A90"/>
    <w:rsid w:val="00313124"/>
    <w:rsid w:val="0031376F"/>
    <w:rsid w:val="003137A0"/>
    <w:rsid w:val="003137ED"/>
    <w:rsid w:val="00313C4F"/>
    <w:rsid w:val="003141C2"/>
    <w:rsid w:val="003143F1"/>
    <w:rsid w:val="00314593"/>
    <w:rsid w:val="00314629"/>
    <w:rsid w:val="003149AD"/>
    <w:rsid w:val="00314DE8"/>
    <w:rsid w:val="00315477"/>
    <w:rsid w:val="0031599D"/>
    <w:rsid w:val="00315E80"/>
    <w:rsid w:val="00315F72"/>
    <w:rsid w:val="00316072"/>
    <w:rsid w:val="00316265"/>
    <w:rsid w:val="003162FA"/>
    <w:rsid w:val="00316939"/>
    <w:rsid w:val="00316C58"/>
    <w:rsid w:val="00316E46"/>
    <w:rsid w:val="00317050"/>
    <w:rsid w:val="003170A2"/>
    <w:rsid w:val="00317884"/>
    <w:rsid w:val="00317C0B"/>
    <w:rsid w:val="003200D5"/>
    <w:rsid w:val="003202F9"/>
    <w:rsid w:val="003204D4"/>
    <w:rsid w:val="00320B1B"/>
    <w:rsid w:val="0032172E"/>
    <w:rsid w:val="00321822"/>
    <w:rsid w:val="00321B02"/>
    <w:rsid w:val="00322096"/>
    <w:rsid w:val="003222E4"/>
    <w:rsid w:val="00322563"/>
    <w:rsid w:val="00322A6A"/>
    <w:rsid w:val="00322BC3"/>
    <w:rsid w:val="00322E3B"/>
    <w:rsid w:val="00323595"/>
    <w:rsid w:val="003235DC"/>
    <w:rsid w:val="00323FAD"/>
    <w:rsid w:val="003246EF"/>
    <w:rsid w:val="00324731"/>
    <w:rsid w:val="003249F8"/>
    <w:rsid w:val="003253EA"/>
    <w:rsid w:val="0032649F"/>
    <w:rsid w:val="003264AC"/>
    <w:rsid w:val="00326841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514"/>
    <w:rsid w:val="00331BCC"/>
    <w:rsid w:val="0033203E"/>
    <w:rsid w:val="003321C3"/>
    <w:rsid w:val="00332962"/>
    <w:rsid w:val="00333240"/>
    <w:rsid w:val="00333331"/>
    <w:rsid w:val="0033425A"/>
    <w:rsid w:val="00335250"/>
    <w:rsid w:val="0033592C"/>
    <w:rsid w:val="00335E2A"/>
    <w:rsid w:val="00336225"/>
    <w:rsid w:val="00336780"/>
    <w:rsid w:val="003367C5"/>
    <w:rsid w:val="003370D3"/>
    <w:rsid w:val="00337644"/>
    <w:rsid w:val="00337C71"/>
    <w:rsid w:val="00340224"/>
    <w:rsid w:val="003405AE"/>
    <w:rsid w:val="00340E16"/>
    <w:rsid w:val="00340E58"/>
    <w:rsid w:val="00341087"/>
    <w:rsid w:val="00341CDF"/>
    <w:rsid w:val="00341E13"/>
    <w:rsid w:val="003421F6"/>
    <w:rsid w:val="00342420"/>
    <w:rsid w:val="0034243C"/>
    <w:rsid w:val="0034246D"/>
    <w:rsid w:val="003426DE"/>
    <w:rsid w:val="0034279B"/>
    <w:rsid w:val="0034305B"/>
    <w:rsid w:val="003430E0"/>
    <w:rsid w:val="00343752"/>
    <w:rsid w:val="00343C24"/>
    <w:rsid w:val="0034437B"/>
    <w:rsid w:val="00344685"/>
    <w:rsid w:val="00344725"/>
    <w:rsid w:val="003448B9"/>
    <w:rsid w:val="00344C44"/>
    <w:rsid w:val="0034511B"/>
    <w:rsid w:val="003461F5"/>
    <w:rsid w:val="0034623F"/>
    <w:rsid w:val="00346345"/>
    <w:rsid w:val="00346D48"/>
    <w:rsid w:val="003471DC"/>
    <w:rsid w:val="0034745C"/>
    <w:rsid w:val="00347F2E"/>
    <w:rsid w:val="0035025F"/>
    <w:rsid w:val="003503F4"/>
    <w:rsid w:val="0035041A"/>
    <w:rsid w:val="003505AD"/>
    <w:rsid w:val="00350631"/>
    <w:rsid w:val="00350C58"/>
    <w:rsid w:val="00350E49"/>
    <w:rsid w:val="00350EED"/>
    <w:rsid w:val="003515EA"/>
    <w:rsid w:val="0035180B"/>
    <w:rsid w:val="00351C98"/>
    <w:rsid w:val="0035216E"/>
    <w:rsid w:val="003521E9"/>
    <w:rsid w:val="0035265C"/>
    <w:rsid w:val="00352759"/>
    <w:rsid w:val="00352828"/>
    <w:rsid w:val="00352856"/>
    <w:rsid w:val="00352952"/>
    <w:rsid w:val="003529BE"/>
    <w:rsid w:val="00352CC9"/>
    <w:rsid w:val="00352DAE"/>
    <w:rsid w:val="00352FD6"/>
    <w:rsid w:val="003530A0"/>
    <w:rsid w:val="003531B0"/>
    <w:rsid w:val="003532D2"/>
    <w:rsid w:val="00353310"/>
    <w:rsid w:val="003536C6"/>
    <w:rsid w:val="003539B2"/>
    <w:rsid w:val="00353A18"/>
    <w:rsid w:val="00353A50"/>
    <w:rsid w:val="00353A77"/>
    <w:rsid w:val="00353F9F"/>
    <w:rsid w:val="00353FB6"/>
    <w:rsid w:val="0035414B"/>
    <w:rsid w:val="003552C6"/>
    <w:rsid w:val="0035552C"/>
    <w:rsid w:val="00355A83"/>
    <w:rsid w:val="003560B8"/>
    <w:rsid w:val="00356124"/>
    <w:rsid w:val="003562D7"/>
    <w:rsid w:val="00356353"/>
    <w:rsid w:val="003567C9"/>
    <w:rsid w:val="00356CEC"/>
    <w:rsid w:val="0035714C"/>
    <w:rsid w:val="003571B0"/>
    <w:rsid w:val="003572DE"/>
    <w:rsid w:val="00357659"/>
    <w:rsid w:val="00357712"/>
    <w:rsid w:val="00357907"/>
    <w:rsid w:val="00357D8A"/>
    <w:rsid w:val="0036012E"/>
    <w:rsid w:val="0036016E"/>
    <w:rsid w:val="003603F6"/>
    <w:rsid w:val="003604DB"/>
    <w:rsid w:val="0036056F"/>
    <w:rsid w:val="00361519"/>
    <w:rsid w:val="003617B5"/>
    <w:rsid w:val="0036185C"/>
    <w:rsid w:val="0036262C"/>
    <w:rsid w:val="00362C5A"/>
    <w:rsid w:val="003639A6"/>
    <w:rsid w:val="00364688"/>
    <w:rsid w:val="00364725"/>
    <w:rsid w:val="003648D2"/>
    <w:rsid w:val="00364A63"/>
    <w:rsid w:val="00364DCD"/>
    <w:rsid w:val="00365A8B"/>
    <w:rsid w:val="0036605F"/>
    <w:rsid w:val="00366185"/>
    <w:rsid w:val="00366CED"/>
    <w:rsid w:val="00367D2F"/>
    <w:rsid w:val="003700A7"/>
    <w:rsid w:val="00370285"/>
    <w:rsid w:val="003703FD"/>
    <w:rsid w:val="003704EE"/>
    <w:rsid w:val="003705C3"/>
    <w:rsid w:val="00370880"/>
    <w:rsid w:val="00370B39"/>
    <w:rsid w:val="00370EFD"/>
    <w:rsid w:val="00371137"/>
    <w:rsid w:val="00371766"/>
    <w:rsid w:val="00371831"/>
    <w:rsid w:val="003719F5"/>
    <w:rsid w:val="00371C7E"/>
    <w:rsid w:val="00372029"/>
    <w:rsid w:val="003724A1"/>
    <w:rsid w:val="00372845"/>
    <w:rsid w:val="00372A6B"/>
    <w:rsid w:val="00372FD7"/>
    <w:rsid w:val="003739EB"/>
    <w:rsid w:val="00373E10"/>
    <w:rsid w:val="00373F2C"/>
    <w:rsid w:val="0037406C"/>
    <w:rsid w:val="003741D2"/>
    <w:rsid w:val="003744CB"/>
    <w:rsid w:val="00374804"/>
    <w:rsid w:val="00374F06"/>
    <w:rsid w:val="00374F99"/>
    <w:rsid w:val="0037513B"/>
    <w:rsid w:val="00375736"/>
    <w:rsid w:val="00375FFC"/>
    <w:rsid w:val="003764FA"/>
    <w:rsid w:val="00376580"/>
    <w:rsid w:val="00376B35"/>
    <w:rsid w:val="00376E52"/>
    <w:rsid w:val="0037709A"/>
    <w:rsid w:val="00377146"/>
    <w:rsid w:val="00377397"/>
    <w:rsid w:val="003774FD"/>
    <w:rsid w:val="00377562"/>
    <w:rsid w:val="003775BD"/>
    <w:rsid w:val="003778BF"/>
    <w:rsid w:val="00377B63"/>
    <w:rsid w:val="0038084F"/>
    <w:rsid w:val="00380892"/>
    <w:rsid w:val="00381070"/>
    <w:rsid w:val="00381685"/>
    <w:rsid w:val="00381A12"/>
    <w:rsid w:val="00381D51"/>
    <w:rsid w:val="003821E7"/>
    <w:rsid w:val="00382903"/>
    <w:rsid w:val="00383483"/>
    <w:rsid w:val="00383D4B"/>
    <w:rsid w:val="00383DDB"/>
    <w:rsid w:val="003842A8"/>
    <w:rsid w:val="003848D9"/>
    <w:rsid w:val="00385192"/>
    <w:rsid w:val="003852CC"/>
    <w:rsid w:val="0038556E"/>
    <w:rsid w:val="00385823"/>
    <w:rsid w:val="00385BD7"/>
    <w:rsid w:val="00385CDB"/>
    <w:rsid w:val="003862D5"/>
    <w:rsid w:val="003869D1"/>
    <w:rsid w:val="00386A15"/>
    <w:rsid w:val="00386B71"/>
    <w:rsid w:val="00386E6C"/>
    <w:rsid w:val="00386FC1"/>
    <w:rsid w:val="0038702D"/>
    <w:rsid w:val="003870BC"/>
    <w:rsid w:val="003871E8"/>
    <w:rsid w:val="0038732E"/>
    <w:rsid w:val="00387675"/>
    <w:rsid w:val="00387771"/>
    <w:rsid w:val="003878EC"/>
    <w:rsid w:val="00387995"/>
    <w:rsid w:val="00387B2B"/>
    <w:rsid w:val="00387C8B"/>
    <w:rsid w:val="003904B1"/>
    <w:rsid w:val="003907D2"/>
    <w:rsid w:val="003908D2"/>
    <w:rsid w:val="00390B8F"/>
    <w:rsid w:val="00390C56"/>
    <w:rsid w:val="0039113C"/>
    <w:rsid w:val="0039122C"/>
    <w:rsid w:val="0039124D"/>
    <w:rsid w:val="003914C2"/>
    <w:rsid w:val="00391A46"/>
    <w:rsid w:val="00391A92"/>
    <w:rsid w:val="00391F40"/>
    <w:rsid w:val="0039200A"/>
    <w:rsid w:val="003926BE"/>
    <w:rsid w:val="00392DB8"/>
    <w:rsid w:val="00393B78"/>
    <w:rsid w:val="00394467"/>
    <w:rsid w:val="00394775"/>
    <w:rsid w:val="00394B44"/>
    <w:rsid w:val="0039502C"/>
    <w:rsid w:val="0039505F"/>
    <w:rsid w:val="003956CC"/>
    <w:rsid w:val="003956FE"/>
    <w:rsid w:val="0039598F"/>
    <w:rsid w:val="003960D5"/>
    <w:rsid w:val="0039610F"/>
    <w:rsid w:val="003964B2"/>
    <w:rsid w:val="0039665F"/>
    <w:rsid w:val="00396729"/>
    <w:rsid w:val="003978B8"/>
    <w:rsid w:val="00397B96"/>
    <w:rsid w:val="00397C89"/>
    <w:rsid w:val="003A020E"/>
    <w:rsid w:val="003A0311"/>
    <w:rsid w:val="003A0736"/>
    <w:rsid w:val="003A07F5"/>
    <w:rsid w:val="003A1135"/>
    <w:rsid w:val="003A1341"/>
    <w:rsid w:val="003A162C"/>
    <w:rsid w:val="003A19B7"/>
    <w:rsid w:val="003A19E0"/>
    <w:rsid w:val="003A1B8E"/>
    <w:rsid w:val="003A1C17"/>
    <w:rsid w:val="003A1DD5"/>
    <w:rsid w:val="003A2019"/>
    <w:rsid w:val="003A2215"/>
    <w:rsid w:val="003A2C8B"/>
    <w:rsid w:val="003A2D39"/>
    <w:rsid w:val="003A2FE7"/>
    <w:rsid w:val="003A42BB"/>
    <w:rsid w:val="003A45FB"/>
    <w:rsid w:val="003A48FC"/>
    <w:rsid w:val="003A4E82"/>
    <w:rsid w:val="003A590E"/>
    <w:rsid w:val="003A5DE5"/>
    <w:rsid w:val="003A6330"/>
    <w:rsid w:val="003A67EA"/>
    <w:rsid w:val="003A6BC9"/>
    <w:rsid w:val="003A76A9"/>
    <w:rsid w:val="003A7747"/>
    <w:rsid w:val="003A7765"/>
    <w:rsid w:val="003B028D"/>
    <w:rsid w:val="003B0299"/>
    <w:rsid w:val="003B0901"/>
    <w:rsid w:val="003B0B4D"/>
    <w:rsid w:val="003B1046"/>
    <w:rsid w:val="003B14B8"/>
    <w:rsid w:val="003B1575"/>
    <w:rsid w:val="003B188F"/>
    <w:rsid w:val="003B1C27"/>
    <w:rsid w:val="003B1CC2"/>
    <w:rsid w:val="003B1F44"/>
    <w:rsid w:val="003B21B1"/>
    <w:rsid w:val="003B26B5"/>
    <w:rsid w:val="003B2A22"/>
    <w:rsid w:val="003B2B79"/>
    <w:rsid w:val="003B30A9"/>
    <w:rsid w:val="003B39A8"/>
    <w:rsid w:val="003B3E66"/>
    <w:rsid w:val="003B4482"/>
    <w:rsid w:val="003B4617"/>
    <w:rsid w:val="003B4FC5"/>
    <w:rsid w:val="003B529D"/>
    <w:rsid w:val="003B570F"/>
    <w:rsid w:val="003B5B57"/>
    <w:rsid w:val="003B5B7E"/>
    <w:rsid w:val="003B5E30"/>
    <w:rsid w:val="003B5E4D"/>
    <w:rsid w:val="003B612E"/>
    <w:rsid w:val="003B6194"/>
    <w:rsid w:val="003B6D34"/>
    <w:rsid w:val="003B6F75"/>
    <w:rsid w:val="003B6FCB"/>
    <w:rsid w:val="003B7020"/>
    <w:rsid w:val="003B7271"/>
    <w:rsid w:val="003B7294"/>
    <w:rsid w:val="003B72F2"/>
    <w:rsid w:val="003B76FE"/>
    <w:rsid w:val="003B77B6"/>
    <w:rsid w:val="003B7D28"/>
    <w:rsid w:val="003C009A"/>
    <w:rsid w:val="003C07D7"/>
    <w:rsid w:val="003C0985"/>
    <w:rsid w:val="003C0BDE"/>
    <w:rsid w:val="003C0D37"/>
    <w:rsid w:val="003C1305"/>
    <w:rsid w:val="003C14E7"/>
    <w:rsid w:val="003C1EC9"/>
    <w:rsid w:val="003C2800"/>
    <w:rsid w:val="003C2983"/>
    <w:rsid w:val="003C2C9D"/>
    <w:rsid w:val="003C3B73"/>
    <w:rsid w:val="003C4250"/>
    <w:rsid w:val="003C4952"/>
    <w:rsid w:val="003C4D16"/>
    <w:rsid w:val="003C4D8C"/>
    <w:rsid w:val="003C4F25"/>
    <w:rsid w:val="003C4FCD"/>
    <w:rsid w:val="003C52D9"/>
    <w:rsid w:val="003C5AC6"/>
    <w:rsid w:val="003C5E76"/>
    <w:rsid w:val="003C612A"/>
    <w:rsid w:val="003C6580"/>
    <w:rsid w:val="003C70ED"/>
    <w:rsid w:val="003C7459"/>
    <w:rsid w:val="003C78C0"/>
    <w:rsid w:val="003C79A4"/>
    <w:rsid w:val="003C7FA8"/>
    <w:rsid w:val="003D01E4"/>
    <w:rsid w:val="003D09DA"/>
    <w:rsid w:val="003D0A97"/>
    <w:rsid w:val="003D0D75"/>
    <w:rsid w:val="003D0E68"/>
    <w:rsid w:val="003D2050"/>
    <w:rsid w:val="003D207F"/>
    <w:rsid w:val="003D2339"/>
    <w:rsid w:val="003D26AA"/>
    <w:rsid w:val="003D2A2B"/>
    <w:rsid w:val="003D39A6"/>
    <w:rsid w:val="003D4330"/>
    <w:rsid w:val="003D4350"/>
    <w:rsid w:val="003D4409"/>
    <w:rsid w:val="003D4A23"/>
    <w:rsid w:val="003D50AE"/>
    <w:rsid w:val="003D5176"/>
    <w:rsid w:val="003D52A8"/>
    <w:rsid w:val="003D5394"/>
    <w:rsid w:val="003D53D3"/>
    <w:rsid w:val="003D5717"/>
    <w:rsid w:val="003D5878"/>
    <w:rsid w:val="003D59FE"/>
    <w:rsid w:val="003D5A61"/>
    <w:rsid w:val="003D60D5"/>
    <w:rsid w:val="003D610E"/>
    <w:rsid w:val="003D63BA"/>
    <w:rsid w:val="003D680E"/>
    <w:rsid w:val="003D6D1F"/>
    <w:rsid w:val="003D6F1D"/>
    <w:rsid w:val="003D70FE"/>
    <w:rsid w:val="003D736F"/>
    <w:rsid w:val="003D79E8"/>
    <w:rsid w:val="003D7AE8"/>
    <w:rsid w:val="003D7C41"/>
    <w:rsid w:val="003D7C5F"/>
    <w:rsid w:val="003E005D"/>
    <w:rsid w:val="003E0306"/>
    <w:rsid w:val="003E089F"/>
    <w:rsid w:val="003E09A7"/>
    <w:rsid w:val="003E09CE"/>
    <w:rsid w:val="003E0ADB"/>
    <w:rsid w:val="003E0CE4"/>
    <w:rsid w:val="003E10E5"/>
    <w:rsid w:val="003E1304"/>
    <w:rsid w:val="003E1748"/>
    <w:rsid w:val="003E1C39"/>
    <w:rsid w:val="003E1CF4"/>
    <w:rsid w:val="003E240A"/>
    <w:rsid w:val="003E2BF4"/>
    <w:rsid w:val="003E3491"/>
    <w:rsid w:val="003E34E1"/>
    <w:rsid w:val="003E3524"/>
    <w:rsid w:val="003E3703"/>
    <w:rsid w:val="003E3C5B"/>
    <w:rsid w:val="003E3D11"/>
    <w:rsid w:val="003E40C9"/>
    <w:rsid w:val="003E4999"/>
    <w:rsid w:val="003E4CDB"/>
    <w:rsid w:val="003E4DAB"/>
    <w:rsid w:val="003E52EB"/>
    <w:rsid w:val="003E574E"/>
    <w:rsid w:val="003E6592"/>
    <w:rsid w:val="003E697A"/>
    <w:rsid w:val="003E703E"/>
    <w:rsid w:val="003E73BC"/>
    <w:rsid w:val="003E747B"/>
    <w:rsid w:val="003E74FB"/>
    <w:rsid w:val="003E775F"/>
    <w:rsid w:val="003E781C"/>
    <w:rsid w:val="003E7842"/>
    <w:rsid w:val="003E7A07"/>
    <w:rsid w:val="003E7B84"/>
    <w:rsid w:val="003F0656"/>
    <w:rsid w:val="003F0905"/>
    <w:rsid w:val="003F1677"/>
    <w:rsid w:val="003F16E1"/>
    <w:rsid w:val="003F1B6D"/>
    <w:rsid w:val="003F1D73"/>
    <w:rsid w:val="003F200C"/>
    <w:rsid w:val="003F2057"/>
    <w:rsid w:val="003F20E2"/>
    <w:rsid w:val="003F2244"/>
    <w:rsid w:val="003F23A7"/>
    <w:rsid w:val="003F2564"/>
    <w:rsid w:val="003F2624"/>
    <w:rsid w:val="003F2711"/>
    <w:rsid w:val="003F2A22"/>
    <w:rsid w:val="003F2A56"/>
    <w:rsid w:val="003F2A81"/>
    <w:rsid w:val="003F2B09"/>
    <w:rsid w:val="003F3865"/>
    <w:rsid w:val="003F3A55"/>
    <w:rsid w:val="003F4933"/>
    <w:rsid w:val="003F4977"/>
    <w:rsid w:val="003F4A81"/>
    <w:rsid w:val="003F4E1C"/>
    <w:rsid w:val="003F4E39"/>
    <w:rsid w:val="003F536B"/>
    <w:rsid w:val="003F562A"/>
    <w:rsid w:val="003F586D"/>
    <w:rsid w:val="003F5A78"/>
    <w:rsid w:val="003F60EF"/>
    <w:rsid w:val="003F62B4"/>
    <w:rsid w:val="003F6830"/>
    <w:rsid w:val="003F6853"/>
    <w:rsid w:val="003F6930"/>
    <w:rsid w:val="003F6B1E"/>
    <w:rsid w:val="003F6F1A"/>
    <w:rsid w:val="003F73A0"/>
    <w:rsid w:val="003F75DD"/>
    <w:rsid w:val="003F7B39"/>
    <w:rsid w:val="003F7DFF"/>
    <w:rsid w:val="003F7E48"/>
    <w:rsid w:val="0040015E"/>
    <w:rsid w:val="00400427"/>
    <w:rsid w:val="004010CF"/>
    <w:rsid w:val="004012FA"/>
    <w:rsid w:val="004017C6"/>
    <w:rsid w:val="00401FBD"/>
    <w:rsid w:val="00402274"/>
    <w:rsid w:val="004024AB"/>
    <w:rsid w:val="00402F2C"/>
    <w:rsid w:val="0040303D"/>
    <w:rsid w:val="00403789"/>
    <w:rsid w:val="0040379F"/>
    <w:rsid w:val="00403805"/>
    <w:rsid w:val="00403824"/>
    <w:rsid w:val="00403B34"/>
    <w:rsid w:val="00403DCD"/>
    <w:rsid w:val="00403F25"/>
    <w:rsid w:val="004045E4"/>
    <w:rsid w:val="0040495B"/>
    <w:rsid w:val="00404AE9"/>
    <w:rsid w:val="00405194"/>
    <w:rsid w:val="00405310"/>
    <w:rsid w:val="00405488"/>
    <w:rsid w:val="00405898"/>
    <w:rsid w:val="00405A38"/>
    <w:rsid w:val="00405D95"/>
    <w:rsid w:val="00405F90"/>
    <w:rsid w:val="00406108"/>
    <w:rsid w:val="00406412"/>
    <w:rsid w:val="00406C90"/>
    <w:rsid w:val="00406F4B"/>
    <w:rsid w:val="00406F61"/>
    <w:rsid w:val="00406FBD"/>
    <w:rsid w:val="004073B0"/>
    <w:rsid w:val="00407612"/>
    <w:rsid w:val="00407A0E"/>
    <w:rsid w:val="00407A66"/>
    <w:rsid w:val="00407C9E"/>
    <w:rsid w:val="0041022D"/>
    <w:rsid w:val="0041029D"/>
    <w:rsid w:val="00410713"/>
    <w:rsid w:val="0041079E"/>
    <w:rsid w:val="00411230"/>
    <w:rsid w:val="00411758"/>
    <w:rsid w:val="004118C9"/>
    <w:rsid w:val="0041195D"/>
    <w:rsid w:val="00411C24"/>
    <w:rsid w:val="00412697"/>
    <w:rsid w:val="00412751"/>
    <w:rsid w:val="00412E0F"/>
    <w:rsid w:val="00412F8D"/>
    <w:rsid w:val="00413369"/>
    <w:rsid w:val="00414129"/>
    <w:rsid w:val="004145AE"/>
    <w:rsid w:val="0041577E"/>
    <w:rsid w:val="004157F6"/>
    <w:rsid w:val="004159D3"/>
    <w:rsid w:val="00415A14"/>
    <w:rsid w:val="00415CAE"/>
    <w:rsid w:val="0041616C"/>
    <w:rsid w:val="004168B6"/>
    <w:rsid w:val="00416A66"/>
    <w:rsid w:val="00416B64"/>
    <w:rsid w:val="00416C47"/>
    <w:rsid w:val="00416DCB"/>
    <w:rsid w:val="00416FBA"/>
    <w:rsid w:val="00417678"/>
    <w:rsid w:val="00420126"/>
    <w:rsid w:val="004203CF"/>
    <w:rsid w:val="004203F8"/>
    <w:rsid w:val="00420755"/>
    <w:rsid w:val="00420CB7"/>
    <w:rsid w:val="00420F26"/>
    <w:rsid w:val="00421078"/>
    <w:rsid w:val="0042110F"/>
    <w:rsid w:val="004211A5"/>
    <w:rsid w:val="004212CD"/>
    <w:rsid w:val="004213E8"/>
    <w:rsid w:val="0042156E"/>
    <w:rsid w:val="00421634"/>
    <w:rsid w:val="00421EC5"/>
    <w:rsid w:val="00421F4F"/>
    <w:rsid w:val="004222BF"/>
    <w:rsid w:val="00422399"/>
    <w:rsid w:val="00422544"/>
    <w:rsid w:val="004228B8"/>
    <w:rsid w:val="00422A01"/>
    <w:rsid w:val="00422A9C"/>
    <w:rsid w:val="00422DB5"/>
    <w:rsid w:val="0042307B"/>
    <w:rsid w:val="00423326"/>
    <w:rsid w:val="0042480A"/>
    <w:rsid w:val="00425159"/>
    <w:rsid w:val="00425A94"/>
    <w:rsid w:val="00425C97"/>
    <w:rsid w:val="00425FFD"/>
    <w:rsid w:val="004262F8"/>
    <w:rsid w:val="00426442"/>
    <w:rsid w:val="0042654A"/>
    <w:rsid w:val="0042667E"/>
    <w:rsid w:val="00426A93"/>
    <w:rsid w:val="00426DFA"/>
    <w:rsid w:val="00427519"/>
    <w:rsid w:val="004276E3"/>
    <w:rsid w:val="004279ED"/>
    <w:rsid w:val="00427E67"/>
    <w:rsid w:val="00430178"/>
    <w:rsid w:val="004302E0"/>
    <w:rsid w:val="00430495"/>
    <w:rsid w:val="00430634"/>
    <w:rsid w:val="00430680"/>
    <w:rsid w:val="00430773"/>
    <w:rsid w:val="00430A72"/>
    <w:rsid w:val="0043119E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108"/>
    <w:rsid w:val="004337EA"/>
    <w:rsid w:val="00433C6F"/>
    <w:rsid w:val="00433DC4"/>
    <w:rsid w:val="00434583"/>
    <w:rsid w:val="00434754"/>
    <w:rsid w:val="0043480E"/>
    <w:rsid w:val="00434A45"/>
    <w:rsid w:val="00434D46"/>
    <w:rsid w:val="00435146"/>
    <w:rsid w:val="00435248"/>
    <w:rsid w:val="004353C1"/>
    <w:rsid w:val="0043542F"/>
    <w:rsid w:val="004355EB"/>
    <w:rsid w:val="00435602"/>
    <w:rsid w:val="004356FA"/>
    <w:rsid w:val="00435A50"/>
    <w:rsid w:val="00435CCF"/>
    <w:rsid w:val="00436A3B"/>
    <w:rsid w:val="00437027"/>
    <w:rsid w:val="004371AB"/>
    <w:rsid w:val="00437D18"/>
    <w:rsid w:val="00440170"/>
    <w:rsid w:val="004402A7"/>
    <w:rsid w:val="0044035D"/>
    <w:rsid w:val="00440EA5"/>
    <w:rsid w:val="0044131C"/>
    <w:rsid w:val="0044142F"/>
    <w:rsid w:val="004417D2"/>
    <w:rsid w:val="004425C2"/>
    <w:rsid w:val="00442824"/>
    <w:rsid w:val="00442FFB"/>
    <w:rsid w:val="004430FD"/>
    <w:rsid w:val="004433D4"/>
    <w:rsid w:val="00443597"/>
    <w:rsid w:val="00443C60"/>
    <w:rsid w:val="00443F48"/>
    <w:rsid w:val="004442A7"/>
    <w:rsid w:val="00444901"/>
    <w:rsid w:val="00444934"/>
    <w:rsid w:val="00444DBB"/>
    <w:rsid w:val="00444F5E"/>
    <w:rsid w:val="0044540F"/>
    <w:rsid w:val="00445494"/>
    <w:rsid w:val="00445513"/>
    <w:rsid w:val="004455D3"/>
    <w:rsid w:val="0044580F"/>
    <w:rsid w:val="00445907"/>
    <w:rsid w:val="00445CFF"/>
    <w:rsid w:val="004461BB"/>
    <w:rsid w:val="004462AF"/>
    <w:rsid w:val="0044662A"/>
    <w:rsid w:val="0044666E"/>
    <w:rsid w:val="00447486"/>
    <w:rsid w:val="00447B66"/>
    <w:rsid w:val="00450778"/>
    <w:rsid w:val="004508E1"/>
    <w:rsid w:val="00450D3B"/>
    <w:rsid w:val="004514F4"/>
    <w:rsid w:val="004517BA"/>
    <w:rsid w:val="004518D5"/>
    <w:rsid w:val="004519BF"/>
    <w:rsid w:val="00451B03"/>
    <w:rsid w:val="00451B06"/>
    <w:rsid w:val="00451BEB"/>
    <w:rsid w:val="00452256"/>
    <w:rsid w:val="004527C0"/>
    <w:rsid w:val="00452EF6"/>
    <w:rsid w:val="00453871"/>
    <w:rsid w:val="00453908"/>
    <w:rsid w:val="00453DEF"/>
    <w:rsid w:val="004540C5"/>
    <w:rsid w:val="004543E4"/>
    <w:rsid w:val="00454402"/>
    <w:rsid w:val="004548E5"/>
    <w:rsid w:val="00454BA3"/>
    <w:rsid w:val="00454F08"/>
    <w:rsid w:val="00455105"/>
    <w:rsid w:val="004553C8"/>
    <w:rsid w:val="00455C09"/>
    <w:rsid w:val="00455EF7"/>
    <w:rsid w:val="00455FBE"/>
    <w:rsid w:val="00456114"/>
    <w:rsid w:val="00456971"/>
    <w:rsid w:val="00456B9B"/>
    <w:rsid w:val="004570AB"/>
    <w:rsid w:val="0045742D"/>
    <w:rsid w:val="00457A8E"/>
    <w:rsid w:val="00457BA1"/>
    <w:rsid w:val="00457C5E"/>
    <w:rsid w:val="0046026D"/>
    <w:rsid w:val="0046027A"/>
    <w:rsid w:val="004605CC"/>
    <w:rsid w:val="00460612"/>
    <w:rsid w:val="0046072D"/>
    <w:rsid w:val="00460921"/>
    <w:rsid w:val="00460958"/>
    <w:rsid w:val="00460A6F"/>
    <w:rsid w:val="0046110A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341"/>
    <w:rsid w:val="00462420"/>
    <w:rsid w:val="004627F9"/>
    <w:rsid w:val="00462A9C"/>
    <w:rsid w:val="00462B09"/>
    <w:rsid w:val="00462EB6"/>
    <w:rsid w:val="00462FC4"/>
    <w:rsid w:val="0046309E"/>
    <w:rsid w:val="004631E4"/>
    <w:rsid w:val="00463448"/>
    <w:rsid w:val="00463731"/>
    <w:rsid w:val="00463D48"/>
    <w:rsid w:val="0046434B"/>
    <w:rsid w:val="00464513"/>
    <w:rsid w:val="0046488C"/>
    <w:rsid w:val="00464919"/>
    <w:rsid w:val="00464EE0"/>
    <w:rsid w:val="00465461"/>
    <w:rsid w:val="00465467"/>
    <w:rsid w:val="00465573"/>
    <w:rsid w:val="00465758"/>
    <w:rsid w:val="004658C3"/>
    <w:rsid w:val="00465CAC"/>
    <w:rsid w:val="00465E9A"/>
    <w:rsid w:val="00465EB3"/>
    <w:rsid w:val="0046645E"/>
    <w:rsid w:val="00467838"/>
    <w:rsid w:val="00467EE8"/>
    <w:rsid w:val="0047041E"/>
    <w:rsid w:val="00470750"/>
    <w:rsid w:val="00470893"/>
    <w:rsid w:val="00470A0E"/>
    <w:rsid w:val="00470E35"/>
    <w:rsid w:val="004710AA"/>
    <w:rsid w:val="0047166D"/>
    <w:rsid w:val="00471856"/>
    <w:rsid w:val="004719A1"/>
    <w:rsid w:val="00471A65"/>
    <w:rsid w:val="00471DB0"/>
    <w:rsid w:val="00471F3B"/>
    <w:rsid w:val="00471FAB"/>
    <w:rsid w:val="00471FCF"/>
    <w:rsid w:val="00472ACB"/>
    <w:rsid w:val="0047303A"/>
    <w:rsid w:val="0047375D"/>
    <w:rsid w:val="00473F5F"/>
    <w:rsid w:val="0047410D"/>
    <w:rsid w:val="00474516"/>
    <w:rsid w:val="00474CE6"/>
    <w:rsid w:val="00474FB4"/>
    <w:rsid w:val="00475131"/>
    <w:rsid w:val="00475260"/>
    <w:rsid w:val="00475355"/>
    <w:rsid w:val="004753FC"/>
    <w:rsid w:val="004755D5"/>
    <w:rsid w:val="0047574D"/>
    <w:rsid w:val="00475A1B"/>
    <w:rsid w:val="00475D3E"/>
    <w:rsid w:val="00475E50"/>
    <w:rsid w:val="00475F17"/>
    <w:rsid w:val="00475F90"/>
    <w:rsid w:val="0047643E"/>
    <w:rsid w:val="004766C7"/>
    <w:rsid w:val="00476D8B"/>
    <w:rsid w:val="00476EAE"/>
    <w:rsid w:val="0047702A"/>
    <w:rsid w:val="004774C5"/>
    <w:rsid w:val="004775ED"/>
    <w:rsid w:val="004777C7"/>
    <w:rsid w:val="004779F2"/>
    <w:rsid w:val="004801F8"/>
    <w:rsid w:val="004803A6"/>
    <w:rsid w:val="004803A9"/>
    <w:rsid w:val="004803F3"/>
    <w:rsid w:val="004807D5"/>
    <w:rsid w:val="00480A52"/>
    <w:rsid w:val="00480B03"/>
    <w:rsid w:val="00480E3D"/>
    <w:rsid w:val="004810EC"/>
    <w:rsid w:val="004814F6"/>
    <w:rsid w:val="00481607"/>
    <w:rsid w:val="00481EF7"/>
    <w:rsid w:val="00482389"/>
    <w:rsid w:val="0048287E"/>
    <w:rsid w:val="00482943"/>
    <w:rsid w:val="00482ADC"/>
    <w:rsid w:val="00482B1F"/>
    <w:rsid w:val="00482BAD"/>
    <w:rsid w:val="00483D11"/>
    <w:rsid w:val="00483D20"/>
    <w:rsid w:val="0048406D"/>
    <w:rsid w:val="0048410E"/>
    <w:rsid w:val="0048423B"/>
    <w:rsid w:val="00484C46"/>
    <w:rsid w:val="00484EE0"/>
    <w:rsid w:val="004850D7"/>
    <w:rsid w:val="00485969"/>
    <w:rsid w:val="0048598C"/>
    <w:rsid w:val="00485AB2"/>
    <w:rsid w:val="00485E8A"/>
    <w:rsid w:val="00485FA3"/>
    <w:rsid w:val="0048620B"/>
    <w:rsid w:val="004862DE"/>
    <w:rsid w:val="00486836"/>
    <w:rsid w:val="00486BFA"/>
    <w:rsid w:val="00486CF2"/>
    <w:rsid w:val="00486EC5"/>
    <w:rsid w:val="00487442"/>
    <w:rsid w:val="00487BB8"/>
    <w:rsid w:val="00487F17"/>
    <w:rsid w:val="00487F28"/>
    <w:rsid w:val="004903AE"/>
    <w:rsid w:val="00490617"/>
    <w:rsid w:val="00490649"/>
    <w:rsid w:val="0049093B"/>
    <w:rsid w:val="00490E94"/>
    <w:rsid w:val="00490EE3"/>
    <w:rsid w:val="0049143D"/>
    <w:rsid w:val="004918A0"/>
    <w:rsid w:val="004924E5"/>
    <w:rsid w:val="00492619"/>
    <w:rsid w:val="00492983"/>
    <w:rsid w:val="0049312E"/>
    <w:rsid w:val="0049317A"/>
    <w:rsid w:val="004931A2"/>
    <w:rsid w:val="0049349F"/>
    <w:rsid w:val="004935A4"/>
    <w:rsid w:val="00493792"/>
    <w:rsid w:val="00493A0D"/>
    <w:rsid w:val="00493D08"/>
    <w:rsid w:val="00494506"/>
    <w:rsid w:val="00494E75"/>
    <w:rsid w:val="00495071"/>
    <w:rsid w:val="00495227"/>
    <w:rsid w:val="004961DB"/>
    <w:rsid w:val="0049653E"/>
    <w:rsid w:val="0049667D"/>
    <w:rsid w:val="00496BEF"/>
    <w:rsid w:val="004974A4"/>
    <w:rsid w:val="0049792C"/>
    <w:rsid w:val="00497FA9"/>
    <w:rsid w:val="004A01E1"/>
    <w:rsid w:val="004A0E00"/>
    <w:rsid w:val="004A15F7"/>
    <w:rsid w:val="004A1600"/>
    <w:rsid w:val="004A1993"/>
    <w:rsid w:val="004A1B20"/>
    <w:rsid w:val="004A1D22"/>
    <w:rsid w:val="004A1E26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3AD"/>
    <w:rsid w:val="004A366E"/>
    <w:rsid w:val="004A36C0"/>
    <w:rsid w:val="004A3788"/>
    <w:rsid w:val="004A3AA3"/>
    <w:rsid w:val="004A4189"/>
    <w:rsid w:val="004A4247"/>
    <w:rsid w:val="004A4635"/>
    <w:rsid w:val="004A4900"/>
    <w:rsid w:val="004A4920"/>
    <w:rsid w:val="004A4D38"/>
    <w:rsid w:val="004A4E7E"/>
    <w:rsid w:val="004A4E95"/>
    <w:rsid w:val="004A51CB"/>
    <w:rsid w:val="004A5270"/>
    <w:rsid w:val="004A530D"/>
    <w:rsid w:val="004A5667"/>
    <w:rsid w:val="004A57FC"/>
    <w:rsid w:val="004A6485"/>
    <w:rsid w:val="004A6C10"/>
    <w:rsid w:val="004A705C"/>
    <w:rsid w:val="004A717D"/>
    <w:rsid w:val="004A7269"/>
    <w:rsid w:val="004A7276"/>
    <w:rsid w:val="004A7ED0"/>
    <w:rsid w:val="004A7EE7"/>
    <w:rsid w:val="004A7FB0"/>
    <w:rsid w:val="004B0706"/>
    <w:rsid w:val="004B0787"/>
    <w:rsid w:val="004B0826"/>
    <w:rsid w:val="004B1313"/>
    <w:rsid w:val="004B1349"/>
    <w:rsid w:val="004B169E"/>
    <w:rsid w:val="004B1B53"/>
    <w:rsid w:val="004B1C42"/>
    <w:rsid w:val="004B1F62"/>
    <w:rsid w:val="004B25C1"/>
    <w:rsid w:val="004B2700"/>
    <w:rsid w:val="004B2B31"/>
    <w:rsid w:val="004B2C33"/>
    <w:rsid w:val="004B2CDB"/>
    <w:rsid w:val="004B2EDD"/>
    <w:rsid w:val="004B3C3F"/>
    <w:rsid w:val="004B3EAD"/>
    <w:rsid w:val="004B4042"/>
    <w:rsid w:val="004B45A2"/>
    <w:rsid w:val="004B4A0F"/>
    <w:rsid w:val="004B4AA2"/>
    <w:rsid w:val="004B4C67"/>
    <w:rsid w:val="004B4D8A"/>
    <w:rsid w:val="004B4F6F"/>
    <w:rsid w:val="004B50E0"/>
    <w:rsid w:val="004B5522"/>
    <w:rsid w:val="004B55EC"/>
    <w:rsid w:val="004B5BE5"/>
    <w:rsid w:val="004B5DB9"/>
    <w:rsid w:val="004B6301"/>
    <w:rsid w:val="004B6AB9"/>
    <w:rsid w:val="004B6FFB"/>
    <w:rsid w:val="004B795F"/>
    <w:rsid w:val="004B7BA5"/>
    <w:rsid w:val="004B7E4B"/>
    <w:rsid w:val="004C0346"/>
    <w:rsid w:val="004C03CC"/>
    <w:rsid w:val="004C0614"/>
    <w:rsid w:val="004C0B5B"/>
    <w:rsid w:val="004C0F99"/>
    <w:rsid w:val="004C130D"/>
    <w:rsid w:val="004C1624"/>
    <w:rsid w:val="004C19EB"/>
    <w:rsid w:val="004C2371"/>
    <w:rsid w:val="004C2937"/>
    <w:rsid w:val="004C2C4E"/>
    <w:rsid w:val="004C2F01"/>
    <w:rsid w:val="004C3472"/>
    <w:rsid w:val="004C34E8"/>
    <w:rsid w:val="004C373A"/>
    <w:rsid w:val="004C3C51"/>
    <w:rsid w:val="004C4384"/>
    <w:rsid w:val="004C47FE"/>
    <w:rsid w:val="004C4BCE"/>
    <w:rsid w:val="004C4BF3"/>
    <w:rsid w:val="004C4F33"/>
    <w:rsid w:val="004C521E"/>
    <w:rsid w:val="004C5388"/>
    <w:rsid w:val="004C5C2F"/>
    <w:rsid w:val="004C5C61"/>
    <w:rsid w:val="004C5EF0"/>
    <w:rsid w:val="004C63D6"/>
    <w:rsid w:val="004C6487"/>
    <w:rsid w:val="004C660B"/>
    <w:rsid w:val="004C6627"/>
    <w:rsid w:val="004C6915"/>
    <w:rsid w:val="004C6D25"/>
    <w:rsid w:val="004C6EF5"/>
    <w:rsid w:val="004C71A0"/>
    <w:rsid w:val="004C730E"/>
    <w:rsid w:val="004C7739"/>
    <w:rsid w:val="004C7997"/>
    <w:rsid w:val="004C7A2E"/>
    <w:rsid w:val="004C7BDF"/>
    <w:rsid w:val="004D0200"/>
    <w:rsid w:val="004D0585"/>
    <w:rsid w:val="004D0992"/>
    <w:rsid w:val="004D0E42"/>
    <w:rsid w:val="004D123C"/>
    <w:rsid w:val="004D171F"/>
    <w:rsid w:val="004D183A"/>
    <w:rsid w:val="004D19D8"/>
    <w:rsid w:val="004D1A33"/>
    <w:rsid w:val="004D1D64"/>
    <w:rsid w:val="004D2474"/>
    <w:rsid w:val="004D24F2"/>
    <w:rsid w:val="004D277F"/>
    <w:rsid w:val="004D27C4"/>
    <w:rsid w:val="004D2E1A"/>
    <w:rsid w:val="004D2E57"/>
    <w:rsid w:val="004D3251"/>
    <w:rsid w:val="004D3E26"/>
    <w:rsid w:val="004D3F44"/>
    <w:rsid w:val="004D41E1"/>
    <w:rsid w:val="004D4968"/>
    <w:rsid w:val="004D4977"/>
    <w:rsid w:val="004D4A8A"/>
    <w:rsid w:val="004D4B31"/>
    <w:rsid w:val="004D4BE7"/>
    <w:rsid w:val="004D4BEA"/>
    <w:rsid w:val="004D50CC"/>
    <w:rsid w:val="004D535A"/>
    <w:rsid w:val="004D58D1"/>
    <w:rsid w:val="004D59ED"/>
    <w:rsid w:val="004D5E14"/>
    <w:rsid w:val="004D5F02"/>
    <w:rsid w:val="004D5F41"/>
    <w:rsid w:val="004D68C0"/>
    <w:rsid w:val="004D710C"/>
    <w:rsid w:val="004D7448"/>
    <w:rsid w:val="004E0033"/>
    <w:rsid w:val="004E03BE"/>
    <w:rsid w:val="004E0CD0"/>
    <w:rsid w:val="004E1007"/>
    <w:rsid w:val="004E1260"/>
    <w:rsid w:val="004E1CBB"/>
    <w:rsid w:val="004E1D07"/>
    <w:rsid w:val="004E1DED"/>
    <w:rsid w:val="004E209D"/>
    <w:rsid w:val="004E21D3"/>
    <w:rsid w:val="004E29A9"/>
    <w:rsid w:val="004E2C41"/>
    <w:rsid w:val="004E2E33"/>
    <w:rsid w:val="004E2F51"/>
    <w:rsid w:val="004E2F60"/>
    <w:rsid w:val="004E3579"/>
    <w:rsid w:val="004E35DC"/>
    <w:rsid w:val="004E3892"/>
    <w:rsid w:val="004E3B44"/>
    <w:rsid w:val="004E3FD8"/>
    <w:rsid w:val="004E4445"/>
    <w:rsid w:val="004E471C"/>
    <w:rsid w:val="004E5070"/>
    <w:rsid w:val="004E53AE"/>
    <w:rsid w:val="004E5449"/>
    <w:rsid w:val="004E5C61"/>
    <w:rsid w:val="004E611B"/>
    <w:rsid w:val="004E6158"/>
    <w:rsid w:val="004E6184"/>
    <w:rsid w:val="004E63C9"/>
    <w:rsid w:val="004E6743"/>
    <w:rsid w:val="004E6CEA"/>
    <w:rsid w:val="004E73FF"/>
    <w:rsid w:val="004E7691"/>
    <w:rsid w:val="004E76A5"/>
    <w:rsid w:val="004E7892"/>
    <w:rsid w:val="004E7B7F"/>
    <w:rsid w:val="004E7D2F"/>
    <w:rsid w:val="004E7E45"/>
    <w:rsid w:val="004F01B4"/>
    <w:rsid w:val="004F020A"/>
    <w:rsid w:val="004F03E8"/>
    <w:rsid w:val="004F080C"/>
    <w:rsid w:val="004F0C82"/>
    <w:rsid w:val="004F133C"/>
    <w:rsid w:val="004F13D2"/>
    <w:rsid w:val="004F189C"/>
    <w:rsid w:val="004F1A00"/>
    <w:rsid w:val="004F1D32"/>
    <w:rsid w:val="004F201D"/>
    <w:rsid w:val="004F2346"/>
    <w:rsid w:val="004F2826"/>
    <w:rsid w:val="004F2AA6"/>
    <w:rsid w:val="004F2B9C"/>
    <w:rsid w:val="004F2CCE"/>
    <w:rsid w:val="004F2D47"/>
    <w:rsid w:val="004F304F"/>
    <w:rsid w:val="004F33A9"/>
    <w:rsid w:val="004F3428"/>
    <w:rsid w:val="004F359A"/>
    <w:rsid w:val="004F36F0"/>
    <w:rsid w:val="004F3AB5"/>
    <w:rsid w:val="004F3DD1"/>
    <w:rsid w:val="004F40F1"/>
    <w:rsid w:val="004F4471"/>
    <w:rsid w:val="004F4760"/>
    <w:rsid w:val="004F4E53"/>
    <w:rsid w:val="004F58AB"/>
    <w:rsid w:val="004F5B48"/>
    <w:rsid w:val="004F66FA"/>
    <w:rsid w:val="004F67A9"/>
    <w:rsid w:val="004F6AFE"/>
    <w:rsid w:val="004F6F20"/>
    <w:rsid w:val="004F7373"/>
    <w:rsid w:val="004F73A5"/>
    <w:rsid w:val="004F740F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2ED"/>
    <w:rsid w:val="0050132F"/>
    <w:rsid w:val="00501723"/>
    <w:rsid w:val="00501A8C"/>
    <w:rsid w:val="00501E3C"/>
    <w:rsid w:val="00501E43"/>
    <w:rsid w:val="00501F0D"/>
    <w:rsid w:val="00502054"/>
    <w:rsid w:val="00502161"/>
    <w:rsid w:val="005021EC"/>
    <w:rsid w:val="005029A2"/>
    <w:rsid w:val="00502A8F"/>
    <w:rsid w:val="00502B33"/>
    <w:rsid w:val="00502CFB"/>
    <w:rsid w:val="00502FCA"/>
    <w:rsid w:val="005032F7"/>
    <w:rsid w:val="005035AE"/>
    <w:rsid w:val="005035E7"/>
    <w:rsid w:val="005038A7"/>
    <w:rsid w:val="00503C88"/>
    <w:rsid w:val="00503FAD"/>
    <w:rsid w:val="00504547"/>
    <w:rsid w:val="00504639"/>
    <w:rsid w:val="00504654"/>
    <w:rsid w:val="005050F8"/>
    <w:rsid w:val="00505168"/>
    <w:rsid w:val="00505A2A"/>
    <w:rsid w:val="00505A7B"/>
    <w:rsid w:val="00505E39"/>
    <w:rsid w:val="0050614B"/>
    <w:rsid w:val="00506571"/>
    <w:rsid w:val="005069F0"/>
    <w:rsid w:val="00506A8D"/>
    <w:rsid w:val="00506C2E"/>
    <w:rsid w:val="005074C9"/>
    <w:rsid w:val="00507754"/>
    <w:rsid w:val="005079C4"/>
    <w:rsid w:val="00507CAF"/>
    <w:rsid w:val="00507F5D"/>
    <w:rsid w:val="00507FBC"/>
    <w:rsid w:val="00510374"/>
    <w:rsid w:val="00510444"/>
    <w:rsid w:val="00510B25"/>
    <w:rsid w:val="005111F3"/>
    <w:rsid w:val="00511A44"/>
    <w:rsid w:val="00511E67"/>
    <w:rsid w:val="0051205A"/>
    <w:rsid w:val="00512747"/>
    <w:rsid w:val="00513251"/>
    <w:rsid w:val="005132C3"/>
    <w:rsid w:val="00513F8F"/>
    <w:rsid w:val="00514455"/>
    <w:rsid w:val="005147E7"/>
    <w:rsid w:val="00514882"/>
    <w:rsid w:val="005149A2"/>
    <w:rsid w:val="00514B67"/>
    <w:rsid w:val="00514BFC"/>
    <w:rsid w:val="00514CEE"/>
    <w:rsid w:val="00514DEF"/>
    <w:rsid w:val="005150E4"/>
    <w:rsid w:val="00515249"/>
    <w:rsid w:val="00515907"/>
    <w:rsid w:val="00515A98"/>
    <w:rsid w:val="00515E2B"/>
    <w:rsid w:val="0051682D"/>
    <w:rsid w:val="00516991"/>
    <w:rsid w:val="00516A5F"/>
    <w:rsid w:val="00516B96"/>
    <w:rsid w:val="005173A4"/>
    <w:rsid w:val="0051770E"/>
    <w:rsid w:val="0052001B"/>
    <w:rsid w:val="005205C8"/>
    <w:rsid w:val="00520AB4"/>
    <w:rsid w:val="00520D15"/>
    <w:rsid w:val="00521564"/>
    <w:rsid w:val="00521845"/>
    <w:rsid w:val="00521D65"/>
    <w:rsid w:val="005221A4"/>
    <w:rsid w:val="00522767"/>
    <w:rsid w:val="00523366"/>
    <w:rsid w:val="00523509"/>
    <w:rsid w:val="0052394C"/>
    <w:rsid w:val="00523E18"/>
    <w:rsid w:val="00523F32"/>
    <w:rsid w:val="0052406B"/>
    <w:rsid w:val="0052422C"/>
    <w:rsid w:val="005244D5"/>
    <w:rsid w:val="005248C4"/>
    <w:rsid w:val="00524AD1"/>
    <w:rsid w:val="00524E6A"/>
    <w:rsid w:val="005251DA"/>
    <w:rsid w:val="00525407"/>
    <w:rsid w:val="00525D2F"/>
    <w:rsid w:val="00525F16"/>
    <w:rsid w:val="00525F71"/>
    <w:rsid w:val="00526270"/>
    <w:rsid w:val="00526313"/>
    <w:rsid w:val="005269C2"/>
    <w:rsid w:val="00526B92"/>
    <w:rsid w:val="00526C8A"/>
    <w:rsid w:val="00527489"/>
    <w:rsid w:val="0053012B"/>
    <w:rsid w:val="005303BB"/>
    <w:rsid w:val="0053058D"/>
    <w:rsid w:val="00530AFD"/>
    <w:rsid w:val="0053166A"/>
    <w:rsid w:val="0053173A"/>
    <w:rsid w:val="00531824"/>
    <w:rsid w:val="00531A74"/>
    <w:rsid w:val="00531AF4"/>
    <w:rsid w:val="00531E57"/>
    <w:rsid w:val="00531F71"/>
    <w:rsid w:val="0053217D"/>
    <w:rsid w:val="00532338"/>
    <w:rsid w:val="00532462"/>
    <w:rsid w:val="00532B16"/>
    <w:rsid w:val="00532C9D"/>
    <w:rsid w:val="00532DBB"/>
    <w:rsid w:val="00533215"/>
    <w:rsid w:val="005334E4"/>
    <w:rsid w:val="00533557"/>
    <w:rsid w:val="005336F1"/>
    <w:rsid w:val="005338BD"/>
    <w:rsid w:val="0053394F"/>
    <w:rsid w:val="00533B2F"/>
    <w:rsid w:val="0053400A"/>
    <w:rsid w:val="0053444C"/>
    <w:rsid w:val="005347FB"/>
    <w:rsid w:val="005349EB"/>
    <w:rsid w:val="00534AA6"/>
    <w:rsid w:val="00534C83"/>
    <w:rsid w:val="005354EE"/>
    <w:rsid w:val="00535A27"/>
    <w:rsid w:val="00535C7A"/>
    <w:rsid w:val="0053637E"/>
    <w:rsid w:val="0053658B"/>
    <w:rsid w:val="005365AD"/>
    <w:rsid w:val="005368D0"/>
    <w:rsid w:val="00536918"/>
    <w:rsid w:val="00536AEE"/>
    <w:rsid w:val="00537BE9"/>
    <w:rsid w:val="00537DA3"/>
    <w:rsid w:val="00537E22"/>
    <w:rsid w:val="00540147"/>
    <w:rsid w:val="00540EB6"/>
    <w:rsid w:val="005417A0"/>
    <w:rsid w:val="00541DD2"/>
    <w:rsid w:val="00541E2B"/>
    <w:rsid w:val="005422F1"/>
    <w:rsid w:val="0054232A"/>
    <w:rsid w:val="00542430"/>
    <w:rsid w:val="0054293D"/>
    <w:rsid w:val="005436D7"/>
    <w:rsid w:val="00543703"/>
    <w:rsid w:val="005438E9"/>
    <w:rsid w:val="00543A66"/>
    <w:rsid w:val="00543A83"/>
    <w:rsid w:val="00544045"/>
    <w:rsid w:val="00544220"/>
    <w:rsid w:val="005444D2"/>
    <w:rsid w:val="00544880"/>
    <w:rsid w:val="00544C33"/>
    <w:rsid w:val="0054556F"/>
    <w:rsid w:val="00545BDD"/>
    <w:rsid w:val="00545C3D"/>
    <w:rsid w:val="00545E6A"/>
    <w:rsid w:val="00546167"/>
    <w:rsid w:val="00546310"/>
    <w:rsid w:val="005464FD"/>
    <w:rsid w:val="00546738"/>
    <w:rsid w:val="005467D6"/>
    <w:rsid w:val="00546942"/>
    <w:rsid w:val="00547123"/>
    <w:rsid w:val="00547750"/>
    <w:rsid w:val="00547841"/>
    <w:rsid w:val="005504D9"/>
    <w:rsid w:val="00550A8B"/>
    <w:rsid w:val="00550C45"/>
    <w:rsid w:val="00550C80"/>
    <w:rsid w:val="00550D6F"/>
    <w:rsid w:val="00550E94"/>
    <w:rsid w:val="005511B1"/>
    <w:rsid w:val="00551210"/>
    <w:rsid w:val="0055147B"/>
    <w:rsid w:val="005518A8"/>
    <w:rsid w:val="00551916"/>
    <w:rsid w:val="00551BBC"/>
    <w:rsid w:val="00551E1E"/>
    <w:rsid w:val="00551E52"/>
    <w:rsid w:val="00552038"/>
    <w:rsid w:val="0055212C"/>
    <w:rsid w:val="0055233E"/>
    <w:rsid w:val="00552569"/>
    <w:rsid w:val="005526F2"/>
    <w:rsid w:val="00552AA4"/>
    <w:rsid w:val="00552FF4"/>
    <w:rsid w:val="00553265"/>
    <w:rsid w:val="0055410A"/>
    <w:rsid w:val="00554125"/>
    <w:rsid w:val="0055445A"/>
    <w:rsid w:val="005547CB"/>
    <w:rsid w:val="00554DF7"/>
    <w:rsid w:val="00555675"/>
    <w:rsid w:val="00555713"/>
    <w:rsid w:val="00555772"/>
    <w:rsid w:val="00555D6F"/>
    <w:rsid w:val="00555DC4"/>
    <w:rsid w:val="00556256"/>
    <w:rsid w:val="005562BB"/>
    <w:rsid w:val="00556680"/>
    <w:rsid w:val="005567AA"/>
    <w:rsid w:val="005567BF"/>
    <w:rsid w:val="0055696A"/>
    <w:rsid w:val="005569AC"/>
    <w:rsid w:val="005569D2"/>
    <w:rsid w:val="00556EF3"/>
    <w:rsid w:val="005570E7"/>
    <w:rsid w:val="0055718D"/>
    <w:rsid w:val="00557464"/>
    <w:rsid w:val="005576F4"/>
    <w:rsid w:val="0055771C"/>
    <w:rsid w:val="00557AA7"/>
    <w:rsid w:val="00557CAB"/>
    <w:rsid w:val="00557DC5"/>
    <w:rsid w:val="005603C3"/>
    <w:rsid w:val="00560AC9"/>
    <w:rsid w:val="00560DDA"/>
    <w:rsid w:val="00561250"/>
    <w:rsid w:val="005612C6"/>
    <w:rsid w:val="0056134D"/>
    <w:rsid w:val="005613E6"/>
    <w:rsid w:val="005617E8"/>
    <w:rsid w:val="00561A95"/>
    <w:rsid w:val="00561BF6"/>
    <w:rsid w:val="00561E4A"/>
    <w:rsid w:val="005629EA"/>
    <w:rsid w:val="00562CDC"/>
    <w:rsid w:val="00563656"/>
    <w:rsid w:val="00563855"/>
    <w:rsid w:val="00563CF6"/>
    <w:rsid w:val="00563FD2"/>
    <w:rsid w:val="0056434D"/>
    <w:rsid w:val="00565672"/>
    <w:rsid w:val="00565679"/>
    <w:rsid w:val="00565717"/>
    <w:rsid w:val="005659BB"/>
    <w:rsid w:val="005660A6"/>
    <w:rsid w:val="0056719E"/>
    <w:rsid w:val="005701C5"/>
    <w:rsid w:val="005703E3"/>
    <w:rsid w:val="0057054C"/>
    <w:rsid w:val="005706C1"/>
    <w:rsid w:val="00570825"/>
    <w:rsid w:val="005708C3"/>
    <w:rsid w:val="005708C6"/>
    <w:rsid w:val="00570C83"/>
    <w:rsid w:val="00571358"/>
    <w:rsid w:val="00571382"/>
    <w:rsid w:val="00572583"/>
    <w:rsid w:val="00572643"/>
    <w:rsid w:val="00572E58"/>
    <w:rsid w:val="00572F26"/>
    <w:rsid w:val="005730FF"/>
    <w:rsid w:val="00573387"/>
    <w:rsid w:val="00573398"/>
    <w:rsid w:val="0057380A"/>
    <w:rsid w:val="00573948"/>
    <w:rsid w:val="00573BB0"/>
    <w:rsid w:val="00573D2B"/>
    <w:rsid w:val="00573F24"/>
    <w:rsid w:val="00574167"/>
    <w:rsid w:val="00574464"/>
    <w:rsid w:val="00574886"/>
    <w:rsid w:val="00574B86"/>
    <w:rsid w:val="005753DB"/>
    <w:rsid w:val="005758BA"/>
    <w:rsid w:val="00575E27"/>
    <w:rsid w:val="00575EC1"/>
    <w:rsid w:val="00576A37"/>
    <w:rsid w:val="00576FC7"/>
    <w:rsid w:val="00577368"/>
    <w:rsid w:val="00577372"/>
    <w:rsid w:val="005777AC"/>
    <w:rsid w:val="005779C7"/>
    <w:rsid w:val="00577EB4"/>
    <w:rsid w:val="00577F3D"/>
    <w:rsid w:val="00577FC5"/>
    <w:rsid w:val="0058093E"/>
    <w:rsid w:val="005809EB"/>
    <w:rsid w:val="00580E45"/>
    <w:rsid w:val="00580E60"/>
    <w:rsid w:val="00580FD0"/>
    <w:rsid w:val="00581315"/>
    <w:rsid w:val="005815D2"/>
    <w:rsid w:val="005818D4"/>
    <w:rsid w:val="005819D7"/>
    <w:rsid w:val="00581F00"/>
    <w:rsid w:val="00581F40"/>
    <w:rsid w:val="005829CC"/>
    <w:rsid w:val="00582E3D"/>
    <w:rsid w:val="00582EBA"/>
    <w:rsid w:val="00583147"/>
    <w:rsid w:val="005831F4"/>
    <w:rsid w:val="00583298"/>
    <w:rsid w:val="005836D0"/>
    <w:rsid w:val="00583C6C"/>
    <w:rsid w:val="00583E78"/>
    <w:rsid w:val="00584496"/>
    <w:rsid w:val="00584ABE"/>
    <w:rsid w:val="00585932"/>
    <w:rsid w:val="00585C3A"/>
    <w:rsid w:val="0058628A"/>
    <w:rsid w:val="005863AF"/>
    <w:rsid w:val="00586897"/>
    <w:rsid w:val="00587117"/>
    <w:rsid w:val="00587196"/>
    <w:rsid w:val="00587452"/>
    <w:rsid w:val="0058759B"/>
    <w:rsid w:val="0058764D"/>
    <w:rsid w:val="0058799C"/>
    <w:rsid w:val="00590203"/>
    <w:rsid w:val="0059030A"/>
    <w:rsid w:val="00590839"/>
    <w:rsid w:val="00590BF6"/>
    <w:rsid w:val="00591777"/>
    <w:rsid w:val="00591B9C"/>
    <w:rsid w:val="00592160"/>
    <w:rsid w:val="005923C9"/>
    <w:rsid w:val="0059284F"/>
    <w:rsid w:val="00593044"/>
    <w:rsid w:val="00593756"/>
    <w:rsid w:val="00593C95"/>
    <w:rsid w:val="00594131"/>
    <w:rsid w:val="005943C6"/>
    <w:rsid w:val="0059486D"/>
    <w:rsid w:val="005954F2"/>
    <w:rsid w:val="00595596"/>
    <w:rsid w:val="00595777"/>
    <w:rsid w:val="00595E99"/>
    <w:rsid w:val="0059612D"/>
    <w:rsid w:val="0059626D"/>
    <w:rsid w:val="00596308"/>
    <w:rsid w:val="005968C4"/>
    <w:rsid w:val="005968F0"/>
    <w:rsid w:val="00596A56"/>
    <w:rsid w:val="00596A5B"/>
    <w:rsid w:val="0059715B"/>
    <w:rsid w:val="005973C7"/>
    <w:rsid w:val="00597605"/>
    <w:rsid w:val="00597A36"/>
    <w:rsid w:val="00597E86"/>
    <w:rsid w:val="00597F10"/>
    <w:rsid w:val="005A05C6"/>
    <w:rsid w:val="005A05DF"/>
    <w:rsid w:val="005A0753"/>
    <w:rsid w:val="005A0C64"/>
    <w:rsid w:val="005A0CB6"/>
    <w:rsid w:val="005A1310"/>
    <w:rsid w:val="005A1D03"/>
    <w:rsid w:val="005A2196"/>
    <w:rsid w:val="005A2229"/>
    <w:rsid w:val="005A24DB"/>
    <w:rsid w:val="005A27D1"/>
    <w:rsid w:val="005A2E08"/>
    <w:rsid w:val="005A320D"/>
    <w:rsid w:val="005A36E3"/>
    <w:rsid w:val="005A3A31"/>
    <w:rsid w:val="005A3B1E"/>
    <w:rsid w:val="005A3D57"/>
    <w:rsid w:val="005A40D5"/>
    <w:rsid w:val="005A4999"/>
    <w:rsid w:val="005A4BF6"/>
    <w:rsid w:val="005A4E38"/>
    <w:rsid w:val="005A50CE"/>
    <w:rsid w:val="005A588D"/>
    <w:rsid w:val="005A58C3"/>
    <w:rsid w:val="005A59CF"/>
    <w:rsid w:val="005A6A3A"/>
    <w:rsid w:val="005A6A40"/>
    <w:rsid w:val="005A6BAA"/>
    <w:rsid w:val="005A6FA1"/>
    <w:rsid w:val="005A72C5"/>
    <w:rsid w:val="005A7933"/>
    <w:rsid w:val="005A7B0F"/>
    <w:rsid w:val="005A7CB9"/>
    <w:rsid w:val="005A7F72"/>
    <w:rsid w:val="005B0147"/>
    <w:rsid w:val="005B0787"/>
    <w:rsid w:val="005B0CFA"/>
    <w:rsid w:val="005B0FB4"/>
    <w:rsid w:val="005B18EC"/>
    <w:rsid w:val="005B18F8"/>
    <w:rsid w:val="005B1E41"/>
    <w:rsid w:val="005B291B"/>
    <w:rsid w:val="005B2D4D"/>
    <w:rsid w:val="005B2EB8"/>
    <w:rsid w:val="005B355C"/>
    <w:rsid w:val="005B3942"/>
    <w:rsid w:val="005B3C58"/>
    <w:rsid w:val="005B3C7C"/>
    <w:rsid w:val="005B46CC"/>
    <w:rsid w:val="005B4911"/>
    <w:rsid w:val="005B4B58"/>
    <w:rsid w:val="005B4C5C"/>
    <w:rsid w:val="005B4E3D"/>
    <w:rsid w:val="005B4E83"/>
    <w:rsid w:val="005B541A"/>
    <w:rsid w:val="005B5425"/>
    <w:rsid w:val="005B54F6"/>
    <w:rsid w:val="005B54FE"/>
    <w:rsid w:val="005B5A55"/>
    <w:rsid w:val="005B6FAE"/>
    <w:rsid w:val="005B703E"/>
    <w:rsid w:val="005B70B6"/>
    <w:rsid w:val="005B70E8"/>
    <w:rsid w:val="005B7231"/>
    <w:rsid w:val="005B7824"/>
    <w:rsid w:val="005C0625"/>
    <w:rsid w:val="005C06F4"/>
    <w:rsid w:val="005C0904"/>
    <w:rsid w:val="005C09BF"/>
    <w:rsid w:val="005C0A89"/>
    <w:rsid w:val="005C0D61"/>
    <w:rsid w:val="005C0DDE"/>
    <w:rsid w:val="005C11DA"/>
    <w:rsid w:val="005C1225"/>
    <w:rsid w:val="005C132F"/>
    <w:rsid w:val="005C14CC"/>
    <w:rsid w:val="005C1752"/>
    <w:rsid w:val="005C1CBF"/>
    <w:rsid w:val="005C1F2A"/>
    <w:rsid w:val="005C2144"/>
    <w:rsid w:val="005C22D0"/>
    <w:rsid w:val="005C2391"/>
    <w:rsid w:val="005C26DD"/>
    <w:rsid w:val="005C2D84"/>
    <w:rsid w:val="005C34ED"/>
    <w:rsid w:val="005C376D"/>
    <w:rsid w:val="005C3A65"/>
    <w:rsid w:val="005C3B93"/>
    <w:rsid w:val="005C3CDF"/>
    <w:rsid w:val="005C4558"/>
    <w:rsid w:val="005C4B4D"/>
    <w:rsid w:val="005C4DE3"/>
    <w:rsid w:val="005C50C6"/>
    <w:rsid w:val="005C5379"/>
    <w:rsid w:val="005C55A1"/>
    <w:rsid w:val="005C5849"/>
    <w:rsid w:val="005C6295"/>
    <w:rsid w:val="005C6B35"/>
    <w:rsid w:val="005C70C5"/>
    <w:rsid w:val="005C7340"/>
    <w:rsid w:val="005C75B0"/>
    <w:rsid w:val="005C77D8"/>
    <w:rsid w:val="005C7A54"/>
    <w:rsid w:val="005C7CAD"/>
    <w:rsid w:val="005C7EF8"/>
    <w:rsid w:val="005D0102"/>
    <w:rsid w:val="005D02FA"/>
    <w:rsid w:val="005D047B"/>
    <w:rsid w:val="005D0493"/>
    <w:rsid w:val="005D0790"/>
    <w:rsid w:val="005D0AD7"/>
    <w:rsid w:val="005D1413"/>
    <w:rsid w:val="005D1D82"/>
    <w:rsid w:val="005D20FC"/>
    <w:rsid w:val="005D241F"/>
    <w:rsid w:val="005D24A2"/>
    <w:rsid w:val="005D26D7"/>
    <w:rsid w:val="005D2A49"/>
    <w:rsid w:val="005D2B7E"/>
    <w:rsid w:val="005D2EE8"/>
    <w:rsid w:val="005D31D3"/>
    <w:rsid w:val="005D39EE"/>
    <w:rsid w:val="005D3B1F"/>
    <w:rsid w:val="005D4764"/>
    <w:rsid w:val="005D4C1F"/>
    <w:rsid w:val="005D5499"/>
    <w:rsid w:val="005D54D6"/>
    <w:rsid w:val="005D576B"/>
    <w:rsid w:val="005D58D6"/>
    <w:rsid w:val="005D594D"/>
    <w:rsid w:val="005D5E46"/>
    <w:rsid w:val="005D609E"/>
    <w:rsid w:val="005D623F"/>
    <w:rsid w:val="005D64A5"/>
    <w:rsid w:val="005D6929"/>
    <w:rsid w:val="005D6B30"/>
    <w:rsid w:val="005D6E1C"/>
    <w:rsid w:val="005D7741"/>
    <w:rsid w:val="005D782C"/>
    <w:rsid w:val="005D7B11"/>
    <w:rsid w:val="005D7E04"/>
    <w:rsid w:val="005E0082"/>
    <w:rsid w:val="005E07C1"/>
    <w:rsid w:val="005E0C51"/>
    <w:rsid w:val="005E129A"/>
    <w:rsid w:val="005E1385"/>
    <w:rsid w:val="005E1393"/>
    <w:rsid w:val="005E1A58"/>
    <w:rsid w:val="005E1C06"/>
    <w:rsid w:val="005E2E01"/>
    <w:rsid w:val="005E2E2C"/>
    <w:rsid w:val="005E35FD"/>
    <w:rsid w:val="005E383F"/>
    <w:rsid w:val="005E3E2F"/>
    <w:rsid w:val="005E48F7"/>
    <w:rsid w:val="005E4F80"/>
    <w:rsid w:val="005E4FBD"/>
    <w:rsid w:val="005E5009"/>
    <w:rsid w:val="005E53E3"/>
    <w:rsid w:val="005E5563"/>
    <w:rsid w:val="005E578D"/>
    <w:rsid w:val="005E580A"/>
    <w:rsid w:val="005E6029"/>
    <w:rsid w:val="005E66F1"/>
    <w:rsid w:val="005E6888"/>
    <w:rsid w:val="005E6AFB"/>
    <w:rsid w:val="005E7698"/>
    <w:rsid w:val="005E7B47"/>
    <w:rsid w:val="005F031E"/>
    <w:rsid w:val="005F09B8"/>
    <w:rsid w:val="005F0B4C"/>
    <w:rsid w:val="005F0B53"/>
    <w:rsid w:val="005F0C46"/>
    <w:rsid w:val="005F1FE4"/>
    <w:rsid w:val="005F327D"/>
    <w:rsid w:val="005F35BA"/>
    <w:rsid w:val="005F369B"/>
    <w:rsid w:val="005F39DC"/>
    <w:rsid w:val="005F3F27"/>
    <w:rsid w:val="005F3F7F"/>
    <w:rsid w:val="005F40E5"/>
    <w:rsid w:val="005F43E6"/>
    <w:rsid w:val="005F450D"/>
    <w:rsid w:val="005F46D9"/>
    <w:rsid w:val="005F4950"/>
    <w:rsid w:val="005F509E"/>
    <w:rsid w:val="005F58F5"/>
    <w:rsid w:val="005F627A"/>
    <w:rsid w:val="005F660A"/>
    <w:rsid w:val="005F6697"/>
    <w:rsid w:val="005F6F9C"/>
    <w:rsid w:val="005F6FFC"/>
    <w:rsid w:val="005F7213"/>
    <w:rsid w:val="005F75F1"/>
    <w:rsid w:val="005F78FD"/>
    <w:rsid w:val="005F7F11"/>
    <w:rsid w:val="006004DE"/>
    <w:rsid w:val="00600C79"/>
    <w:rsid w:val="00601072"/>
    <w:rsid w:val="00601235"/>
    <w:rsid w:val="0060144E"/>
    <w:rsid w:val="0060161E"/>
    <w:rsid w:val="00601754"/>
    <w:rsid w:val="00601D4D"/>
    <w:rsid w:val="00601E24"/>
    <w:rsid w:val="00601FCD"/>
    <w:rsid w:val="00602354"/>
    <w:rsid w:val="0060254B"/>
    <w:rsid w:val="0060268D"/>
    <w:rsid w:val="00602908"/>
    <w:rsid w:val="006039C5"/>
    <w:rsid w:val="00603B1B"/>
    <w:rsid w:val="00603C98"/>
    <w:rsid w:val="00604148"/>
    <w:rsid w:val="006042F4"/>
    <w:rsid w:val="006043D7"/>
    <w:rsid w:val="00604594"/>
    <w:rsid w:val="00604708"/>
    <w:rsid w:val="00604725"/>
    <w:rsid w:val="00604761"/>
    <w:rsid w:val="006047EF"/>
    <w:rsid w:val="00604AAE"/>
    <w:rsid w:val="00604CFF"/>
    <w:rsid w:val="00605190"/>
    <w:rsid w:val="00605207"/>
    <w:rsid w:val="00605399"/>
    <w:rsid w:val="006054EE"/>
    <w:rsid w:val="00605544"/>
    <w:rsid w:val="0060591D"/>
    <w:rsid w:val="006059EC"/>
    <w:rsid w:val="00605B4F"/>
    <w:rsid w:val="00605B5D"/>
    <w:rsid w:val="00605F09"/>
    <w:rsid w:val="0060616C"/>
    <w:rsid w:val="00607039"/>
    <w:rsid w:val="006074B1"/>
    <w:rsid w:val="006076CD"/>
    <w:rsid w:val="006079D8"/>
    <w:rsid w:val="00607ADE"/>
    <w:rsid w:val="00607E68"/>
    <w:rsid w:val="00607F64"/>
    <w:rsid w:val="0061024A"/>
    <w:rsid w:val="006102C6"/>
    <w:rsid w:val="006103F0"/>
    <w:rsid w:val="00610B1E"/>
    <w:rsid w:val="006113A9"/>
    <w:rsid w:val="00611CFB"/>
    <w:rsid w:val="00611D38"/>
    <w:rsid w:val="00611EAD"/>
    <w:rsid w:val="006129B8"/>
    <w:rsid w:val="00612C73"/>
    <w:rsid w:val="00613036"/>
    <w:rsid w:val="006134CE"/>
    <w:rsid w:val="006135B6"/>
    <w:rsid w:val="006138D8"/>
    <w:rsid w:val="00614064"/>
    <w:rsid w:val="006141D8"/>
    <w:rsid w:val="00614CB4"/>
    <w:rsid w:val="00614D1E"/>
    <w:rsid w:val="0061524B"/>
    <w:rsid w:val="0061565F"/>
    <w:rsid w:val="00615BDB"/>
    <w:rsid w:val="00616885"/>
    <w:rsid w:val="0061717F"/>
    <w:rsid w:val="006171DC"/>
    <w:rsid w:val="006175CF"/>
    <w:rsid w:val="00617F4F"/>
    <w:rsid w:val="006201A2"/>
    <w:rsid w:val="00620254"/>
    <w:rsid w:val="00620686"/>
    <w:rsid w:val="006208D3"/>
    <w:rsid w:val="006209E8"/>
    <w:rsid w:val="00621B6A"/>
    <w:rsid w:val="00621C0B"/>
    <w:rsid w:val="00621C72"/>
    <w:rsid w:val="00621CAD"/>
    <w:rsid w:val="00621FF6"/>
    <w:rsid w:val="0062245F"/>
    <w:rsid w:val="0062264C"/>
    <w:rsid w:val="0062286B"/>
    <w:rsid w:val="00622900"/>
    <w:rsid w:val="00623081"/>
    <w:rsid w:val="00623427"/>
    <w:rsid w:val="00623EF3"/>
    <w:rsid w:val="00624605"/>
    <w:rsid w:val="00624AFA"/>
    <w:rsid w:val="00624C6E"/>
    <w:rsid w:val="00624FB3"/>
    <w:rsid w:val="00625783"/>
    <w:rsid w:val="00625B24"/>
    <w:rsid w:val="0062657C"/>
    <w:rsid w:val="00626C25"/>
    <w:rsid w:val="00626E64"/>
    <w:rsid w:val="0062732C"/>
    <w:rsid w:val="00627721"/>
    <w:rsid w:val="00627803"/>
    <w:rsid w:val="006278A3"/>
    <w:rsid w:val="00627BA3"/>
    <w:rsid w:val="00627C39"/>
    <w:rsid w:val="00627E44"/>
    <w:rsid w:val="006300D7"/>
    <w:rsid w:val="006302EB"/>
    <w:rsid w:val="00630988"/>
    <w:rsid w:val="00630BED"/>
    <w:rsid w:val="00631007"/>
    <w:rsid w:val="00631826"/>
    <w:rsid w:val="00631D84"/>
    <w:rsid w:val="00632507"/>
    <w:rsid w:val="006326BC"/>
    <w:rsid w:val="00632927"/>
    <w:rsid w:val="006329B0"/>
    <w:rsid w:val="00632A0E"/>
    <w:rsid w:val="00632A4C"/>
    <w:rsid w:val="00633951"/>
    <w:rsid w:val="00633965"/>
    <w:rsid w:val="00633B5E"/>
    <w:rsid w:val="00633C0A"/>
    <w:rsid w:val="00633D62"/>
    <w:rsid w:val="00633EAC"/>
    <w:rsid w:val="0063405E"/>
    <w:rsid w:val="006341AD"/>
    <w:rsid w:val="006347F5"/>
    <w:rsid w:val="00634A66"/>
    <w:rsid w:val="00635C53"/>
    <w:rsid w:val="00635D9C"/>
    <w:rsid w:val="00635EDC"/>
    <w:rsid w:val="00635F56"/>
    <w:rsid w:val="00636094"/>
    <w:rsid w:val="006367B0"/>
    <w:rsid w:val="0063681F"/>
    <w:rsid w:val="00636A76"/>
    <w:rsid w:val="006373C7"/>
    <w:rsid w:val="006374F0"/>
    <w:rsid w:val="00637628"/>
    <w:rsid w:val="0063787D"/>
    <w:rsid w:val="00637E00"/>
    <w:rsid w:val="006401C6"/>
    <w:rsid w:val="00640207"/>
    <w:rsid w:val="00640222"/>
    <w:rsid w:val="00640529"/>
    <w:rsid w:val="006409F3"/>
    <w:rsid w:val="00640CE2"/>
    <w:rsid w:val="00641061"/>
    <w:rsid w:val="0064111A"/>
    <w:rsid w:val="0064157D"/>
    <w:rsid w:val="006419ED"/>
    <w:rsid w:val="00641D88"/>
    <w:rsid w:val="006427C8"/>
    <w:rsid w:val="00642D10"/>
    <w:rsid w:val="0064369D"/>
    <w:rsid w:val="00643769"/>
    <w:rsid w:val="006437A9"/>
    <w:rsid w:val="00643973"/>
    <w:rsid w:val="00643BF9"/>
    <w:rsid w:val="00644200"/>
    <w:rsid w:val="0064428B"/>
    <w:rsid w:val="00644309"/>
    <w:rsid w:val="00644511"/>
    <w:rsid w:val="0064459A"/>
    <w:rsid w:val="00644842"/>
    <w:rsid w:val="0064486C"/>
    <w:rsid w:val="00644E60"/>
    <w:rsid w:val="00645376"/>
    <w:rsid w:val="006457B7"/>
    <w:rsid w:val="006459D1"/>
    <w:rsid w:val="0064622C"/>
    <w:rsid w:val="00646449"/>
    <w:rsid w:val="00646587"/>
    <w:rsid w:val="00647778"/>
    <w:rsid w:val="00647CB3"/>
    <w:rsid w:val="00647D60"/>
    <w:rsid w:val="00650150"/>
    <w:rsid w:val="00650854"/>
    <w:rsid w:val="00650CF1"/>
    <w:rsid w:val="00650D1E"/>
    <w:rsid w:val="00650D20"/>
    <w:rsid w:val="00650EB8"/>
    <w:rsid w:val="00650F7C"/>
    <w:rsid w:val="00650FBE"/>
    <w:rsid w:val="006513D5"/>
    <w:rsid w:val="006518B1"/>
    <w:rsid w:val="00651AD3"/>
    <w:rsid w:val="00651FA0"/>
    <w:rsid w:val="00652403"/>
    <w:rsid w:val="006526E6"/>
    <w:rsid w:val="00652730"/>
    <w:rsid w:val="00652BB4"/>
    <w:rsid w:val="00653273"/>
    <w:rsid w:val="00653C00"/>
    <w:rsid w:val="00654346"/>
    <w:rsid w:val="006544F6"/>
    <w:rsid w:val="00654B42"/>
    <w:rsid w:val="00654C81"/>
    <w:rsid w:val="00655070"/>
    <w:rsid w:val="00655143"/>
    <w:rsid w:val="00655223"/>
    <w:rsid w:val="00655780"/>
    <w:rsid w:val="0065594D"/>
    <w:rsid w:val="006561FF"/>
    <w:rsid w:val="0065647C"/>
    <w:rsid w:val="00656846"/>
    <w:rsid w:val="00656D6F"/>
    <w:rsid w:val="00657005"/>
    <w:rsid w:val="006578D9"/>
    <w:rsid w:val="00657F67"/>
    <w:rsid w:val="006601F9"/>
    <w:rsid w:val="0066023F"/>
    <w:rsid w:val="006602D1"/>
    <w:rsid w:val="006605DC"/>
    <w:rsid w:val="006607E4"/>
    <w:rsid w:val="00661239"/>
    <w:rsid w:val="00661386"/>
    <w:rsid w:val="00661636"/>
    <w:rsid w:val="00661CC2"/>
    <w:rsid w:val="00662166"/>
    <w:rsid w:val="00662479"/>
    <w:rsid w:val="00662B2C"/>
    <w:rsid w:val="00662BB0"/>
    <w:rsid w:val="00662DBF"/>
    <w:rsid w:val="00662FA2"/>
    <w:rsid w:val="00662FA9"/>
    <w:rsid w:val="0066310B"/>
    <w:rsid w:val="006635DC"/>
    <w:rsid w:val="006637C8"/>
    <w:rsid w:val="00663908"/>
    <w:rsid w:val="0066402E"/>
    <w:rsid w:val="006646F4"/>
    <w:rsid w:val="006649FF"/>
    <w:rsid w:val="00664B6C"/>
    <w:rsid w:val="00664EA4"/>
    <w:rsid w:val="00665229"/>
    <w:rsid w:val="00665316"/>
    <w:rsid w:val="006654E8"/>
    <w:rsid w:val="0066568F"/>
    <w:rsid w:val="00665CCE"/>
    <w:rsid w:val="00665D36"/>
    <w:rsid w:val="006672FC"/>
    <w:rsid w:val="00667A27"/>
    <w:rsid w:val="00667B91"/>
    <w:rsid w:val="00667BE4"/>
    <w:rsid w:val="00667DB3"/>
    <w:rsid w:val="006700AA"/>
    <w:rsid w:val="006704BF"/>
    <w:rsid w:val="00670AD6"/>
    <w:rsid w:val="00670C94"/>
    <w:rsid w:val="00670ECD"/>
    <w:rsid w:val="00671C8F"/>
    <w:rsid w:val="00672190"/>
    <w:rsid w:val="006724DA"/>
    <w:rsid w:val="00672966"/>
    <w:rsid w:val="006729A2"/>
    <w:rsid w:val="00672AA7"/>
    <w:rsid w:val="00672F44"/>
    <w:rsid w:val="0067330E"/>
    <w:rsid w:val="006735BC"/>
    <w:rsid w:val="006737DD"/>
    <w:rsid w:val="00673A0B"/>
    <w:rsid w:val="00673BDE"/>
    <w:rsid w:val="00673CCB"/>
    <w:rsid w:val="00673EB7"/>
    <w:rsid w:val="00673FBF"/>
    <w:rsid w:val="00674460"/>
    <w:rsid w:val="00674681"/>
    <w:rsid w:val="006748CD"/>
    <w:rsid w:val="0067517B"/>
    <w:rsid w:val="00675652"/>
    <w:rsid w:val="00675750"/>
    <w:rsid w:val="006757DC"/>
    <w:rsid w:val="00676579"/>
    <w:rsid w:val="006767B8"/>
    <w:rsid w:val="0067752E"/>
    <w:rsid w:val="006775ED"/>
    <w:rsid w:val="00677725"/>
    <w:rsid w:val="00677A3C"/>
    <w:rsid w:val="0068013A"/>
    <w:rsid w:val="0068093E"/>
    <w:rsid w:val="00680A97"/>
    <w:rsid w:val="00680F30"/>
    <w:rsid w:val="00680F81"/>
    <w:rsid w:val="0068102D"/>
    <w:rsid w:val="006811CD"/>
    <w:rsid w:val="006819A4"/>
    <w:rsid w:val="006819F6"/>
    <w:rsid w:val="0068226B"/>
    <w:rsid w:val="00682318"/>
    <w:rsid w:val="00682A4A"/>
    <w:rsid w:val="00682ED3"/>
    <w:rsid w:val="00683736"/>
    <w:rsid w:val="00683C64"/>
    <w:rsid w:val="00683D7F"/>
    <w:rsid w:val="0068423F"/>
    <w:rsid w:val="00684258"/>
    <w:rsid w:val="00685725"/>
    <w:rsid w:val="00685D3B"/>
    <w:rsid w:val="00685F67"/>
    <w:rsid w:val="0068623E"/>
    <w:rsid w:val="00686366"/>
    <w:rsid w:val="0068653A"/>
    <w:rsid w:val="00686552"/>
    <w:rsid w:val="0068669B"/>
    <w:rsid w:val="0068673B"/>
    <w:rsid w:val="00686962"/>
    <w:rsid w:val="00686C10"/>
    <w:rsid w:val="0068721F"/>
    <w:rsid w:val="00690215"/>
    <w:rsid w:val="00690360"/>
    <w:rsid w:val="00690686"/>
    <w:rsid w:val="00690D12"/>
    <w:rsid w:val="00690F0E"/>
    <w:rsid w:val="006919C5"/>
    <w:rsid w:val="00691D43"/>
    <w:rsid w:val="00691FF1"/>
    <w:rsid w:val="0069242A"/>
    <w:rsid w:val="00692602"/>
    <w:rsid w:val="00692799"/>
    <w:rsid w:val="006927F0"/>
    <w:rsid w:val="00692979"/>
    <w:rsid w:val="00692A0D"/>
    <w:rsid w:val="00692DF8"/>
    <w:rsid w:val="00693077"/>
    <w:rsid w:val="00693295"/>
    <w:rsid w:val="006932A8"/>
    <w:rsid w:val="00693CA1"/>
    <w:rsid w:val="006943ED"/>
    <w:rsid w:val="0069447C"/>
    <w:rsid w:val="006949AD"/>
    <w:rsid w:val="00694AC8"/>
    <w:rsid w:val="00695E5D"/>
    <w:rsid w:val="00695E95"/>
    <w:rsid w:val="00696244"/>
    <w:rsid w:val="006969D6"/>
    <w:rsid w:val="00696D82"/>
    <w:rsid w:val="0069703D"/>
    <w:rsid w:val="006970A1"/>
    <w:rsid w:val="006974AE"/>
    <w:rsid w:val="006974C3"/>
    <w:rsid w:val="0069755C"/>
    <w:rsid w:val="006979DC"/>
    <w:rsid w:val="00697C2C"/>
    <w:rsid w:val="006A05EF"/>
    <w:rsid w:val="006A0758"/>
    <w:rsid w:val="006A083C"/>
    <w:rsid w:val="006A0942"/>
    <w:rsid w:val="006A18CF"/>
    <w:rsid w:val="006A18DD"/>
    <w:rsid w:val="006A2347"/>
    <w:rsid w:val="006A24B3"/>
    <w:rsid w:val="006A2A36"/>
    <w:rsid w:val="006A2D0E"/>
    <w:rsid w:val="006A2E66"/>
    <w:rsid w:val="006A3227"/>
    <w:rsid w:val="006A3396"/>
    <w:rsid w:val="006A3574"/>
    <w:rsid w:val="006A3C0A"/>
    <w:rsid w:val="006A3D68"/>
    <w:rsid w:val="006A3F94"/>
    <w:rsid w:val="006A3FFD"/>
    <w:rsid w:val="006A4113"/>
    <w:rsid w:val="006A43BE"/>
    <w:rsid w:val="006A453E"/>
    <w:rsid w:val="006A457C"/>
    <w:rsid w:val="006A4584"/>
    <w:rsid w:val="006A484F"/>
    <w:rsid w:val="006A49B5"/>
    <w:rsid w:val="006A4CAF"/>
    <w:rsid w:val="006A5185"/>
    <w:rsid w:val="006A5210"/>
    <w:rsid w:val="006A56A5"/>
    <w:rsid w:val="006A58E1"/>
    <w:rsid w:val="006A5A45"/>
    <w:rsid w:val="006A5CA3"/>
    <w:rsid w:val="006A5E26"/>
    <w:rsid w:val="006A6725"/>
    <w:rsid w:val="006A69D7"/>
    <w:rsid w:val="006A6B69"/>
    <w:rsid w:val="006A7574"/>
    <w:rsid w:val="006A778B"/>
    <w:rsid w:val="006A7B4A"/>
    <w:rsid w:val="006A7BF2"/>
    <w:rsid w:val="006A7C40"/>
    <w:rsid w:val="006A7FDD"/>
    <w:rsid w:val="006B0099"/>
    <w:rsid w:val="006B0489"/>
    <w:rsid w:val="006B064C"/>
    <w:rsid w:val="006B0C66"/>
    <w:rsid w:val="006B14F4"/>
    <w:rsid w:val="006B163E"/>
    <w:rsid w:val="006B166D"/>
    <w:rsid w:val="006B18B8"/>
    <w:rsid w:val="006B19B2"/>
    <w:rsid w:val="006B1A21"/>
    <w:rsid w:val="006B1DA2"/>
    <w:rsid w:val="006B1F5F"/>
    <w:rsid w:val="006B1F72"/>
    <w:rsid w:val="006B20F8"/>
    <w:rsid w:val="006B21E9"/>
    <w:rsid w:val="006B242D"/>
    <w:rsid w:val="006B2A76"/>
    <w:rsid w:val="006B33BE"/>
    <w:rsid w:val="006B35BA"/>
    <w:rsid w:val="006B393F"/>
    <w:rsid w:val="006B3A43"/>
    <w:rsid w:val="006B3E55"/>
    <w:rsid w:val="006B4381"/>
    <w:rsid w:val="006B4D4E"/>
    <w:rsid w:val="006B6452"/>
    <w:rsid w:val="006B6AD0"/>
    <w:rsid w:val="006B6BA3"/>
    <w:rsid w:val="006B6C95"/>
    <w:rsid w:val="006B725C"/>
    <w:rsid w:val="006B74CA"/>
    <w:rsid w:val="006B77A9"/>
    <w:rsid w:val="006B7864"/>
    <w:rsid w:val="006B789D"/>
    <w:rsid w:val="006C03B2"/>
    <w:rsid w:val="006C09DD"/>
    <w:rsid w:val="006C09EE"/>
    <w:rsid w:val="006C0A1A"/>
    <w:rsid w:val="006C1B3F"/>
    <w:rsid w:val="006C2E30"/>
    <w:rsid w:val="006C2E9A"/>
    <w:rsid w:val="006C346E"/>
    <w:rsid w:val="006C375B"/>
    <w:rsid w:val="006C377A"/>
    <w:rsid w:val="006C3B3C"/>
    <w:rsid w:val="006C3F40"/>
    <w:rsid w:val="006C4464"/>
    <w:rsid w:val="006C44D3"/>
    <w:rsid w:val="006C45C1"/>
    <w:rsid w:val="006C4628"/>
    <w:rsid w:val="006C4B0F"/>
    <w:rsid w:val="006C4B11"/>
    <w:rsid w:val="006C4D69"/>
    <w:rsid w:val="006C50C3"/>
    <w:rsid w:val="006C51CF"/>
    <w:rsid w:val="006C5215"/>
    <w:rsid w:val="006C521B"/>
    <w:rsid w:val="006C566C"/>
    <w:rsid w:val="006C57C7"/>
    <w:rsid w:val="006C57EC"/>
    <w:rsid w:val="006C5A4C"/>
    <w:rsid w:val="006C5C20"/>
    <w:rsid w:val="006C5FF1"/>
    <w:rsid w:val="006C6287"/>
    <w:rsid w:val="006C63E8"/>
    <w:rsid w:val="006C6621"/>
    <w:rsid w:val="006C677C"/>
    <w:rsid w:val="006C6E92"/>
    <w:rsid w:val="006C736E"/>
    <w:rsid w:val="006C74D4"/>
    <w:rsid w:val="006C75C9"/>
    <w:rsid w:val="006C7AAA"/>
    <w:rsid w:val="006C7AE7"/>
    <w:rsid w:val="006D0233"/>
    <w:rsid w:val="006D03CD"/>
    <w:rsid w:val="006D0A70"/>
    <w:rsid w:val="006D0AD9"/>
    <w:rsid w:val="006D0DED"/>
    <w:rsid w:val="006D1377"/>
    <w:rsid w:val="006D167C"/>
    <w:rsid w:val="006D19ED"/>
    <w:rsid w:val="006D1A23"/>
    <w:rsid w:val="006D1E03"/>
    <w:rsid w:val="006D1F1A"/>
    <w:rsid w:val="006D21FF"/>
    <w:rsid w:val="006D2627"/>
    <w:rsid w:val="006D2851"/>
    <w:rsid w:val="006D31AF"/>
    <w:rsid w:val="006D31DD"/>
    <w:rsid w:val="006D35A7"/>
    <w:rsid w:val="006D369C"/>
    <w:rsid w:val="006D444E"/>
    <w:rsid w:val="006D457F"/>
    <w:rsid w:val="006D492A"/>
    <w:rsid w:val="006D493C"/>
    <w:rsid w:val="006D4E7E"/>
    <w:rsid w:val="006D4F72"/>
    <w:rsid w:val="006D53E3"/>
    <w:rsid w:val="006D5947"/>
    <w:rsid w:val="006D59BF"/>
    <w:rsid w:val="006D5AE7"/>
    <w:rsid w:val="006D5EC2"/>
    <w:rsid w:val="006D5FEF"/>
    <w:rsid w:val="006D615D"/>
    <w:rsid w:val="006D7598"/>
    <w:rsid w:val="006D78EF"/>
    <w:rsid w:val="006D7B93"/>
    <w:rsid w:val="006D7BAE"/>
    <w:rsid w:val="006D7DAD"/>
    <w:rsid w:val="006D7FAF"/>
    <w:rsid w:val="006E03A3"/>
    <w:rsid w:val="006E0B16"/>
    <w:rsid w:val="006E0E5E"/>
    <w:rsid w:val="006E0E60"/>
    <w:rsid w:val="006E0ED0"/>
    <w:rsid w:val="006E176F"/>
    <w:rsid w:val="006E1B3E"/>
    <w:rsid w:val="006E1F47"/>
    <w:rsid w:val="006E22CC"/>
    <w:rsid w:val="006E2AA6"/>
    <w:rsid w:val="006E2AE1"/>
    <w:rsid w:val="006E3D3A"/>
    <w:rsid w:val="006E3ECD"/>
    <w:rsid w:val="006E459B"/>
    <w:rsid w:val="006E4ECC"/>
    <w:rsid w:val="006E512D"/>
    <w:rsid w:val="006E5151"/>
    <w:rsid w:val="006E51E8"/>
    <w:rsid w:val="006E5469"/>
    <w:rsid w:val="006E54EC"/>
    <w:rsid w:val="006E554E"/>
    <w:rsid w:val="006E647C"/>
    <w:rsid w:val="006E6A05"/>
    <w:rsid w:val="006E6C1F"/>
    <w:rsid w:val="006E6CAB"/>
    <w:rsid w:val="006E6DA9"/>
    <w:rsid w:val="006E6F03"/>
    <w:rsid w:val="006E71A8"/>
    <w:rsid w:val="006E7320"/>
    <w:rsid w:val="006E7496"/>
    <w:rsid w:val="006E792F"/>
    <w:rsid w:val="006E7969"/>
    <w:rsid w:val="006E7D53"/>
    <w:rsid w:val="006E7E49"/>
    <w:rsid w:val="006E7F41"/>
    <w:rsid w:val="006E7F71"/>
    <w:rsid w:val="006F05C2"/>
    <w:rsid w:val="006F090B"/>
    <w:rsid w:val="006F0AA0"/>
    <w:rsid w:val="006F0C12"/>
    <w:rsid w:val="006F0EB1"/>
    <w:rsid w:val="006F0EF0"/>
    <w:rsid w:val="006F1008"/>
    <w:rsid w:val="006F1D86"/>
    <w:rsid w:val="006F22CB"/>
    <w:rsid w:val="006F291E"/>
    <w:rsid w:val="006F2C3D"/>
    <w:rsid w:val="006F2E21"/>
    <w:rsid w:val="006F3052"/>
    <w:rsid w:val="006F314D"/>
    <w:rsid w:val="006F3738"/>
    <w:rsid w:val="006F3796"/>
    <w:rsid w:val="006F3B01"/>
    <w:rsid w:val="006F3BDF"/>
    <w:rsid w:val="006F4072"/>
    <w:rsid w:val="006F4189"/>
    <w:rsid w:val="006F4A19"/>
    <w:rsid w:val="006F4AA8"/>
    <w:rsid w:val="006F5462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0F43"/>
    <w:rsid w:val="007017EA"/>
    <w:rsid w:val="0070181F"/>
    <w:rsid w:val="0070193E"/>
    <w:rsid w:val="00701B27"/>
    <w:rsid w:val="00702BFC"/>
    <w:rsid w:val="00702E65"/>
    <w:rsid w:val="007034BC"/>
    <w:rsid w:val="007035F6"/>
    <w:rsid w:val="007036E5"/>
    <w:rsid w:val="007041F5"/>
    <w:rsid w:val="007047A7"/>
    <w:rsid w:val="00704A33"/>
    <w:rsid w:val="00704DEB"/>
    <w:rsid w:val="00705584"/>
    <w:rsid w:val="007055ED"/>
    <w:rsid w:val="00705E96"/>
    <w:rsid w:val="0070614A"/>
    <w:rsid w:val="00706E08"/>
    <w:rsid w:val="00706E34"/>
    <w:rsid w:val="0070711F"/>
    <w:rsid w:val="00707308"/>
    <w:rsid w:val="0070743B"/>
    <w:rsid w:val="007101EE"/>
    <w:rsid w:val="00710879"/>
    <w:rsid w:val="0071090C"/>
    <w:rsid w:val="00710994"/>
    <w:rsid w:val="007109CD"/>
    <w:rsid w:val="00710A3E"/>
    <w:rsid w:val="00710D33"/>
    <w:rsid w:val="00710EE6"/>
    <w:rsid w:val="007110FE"/>
    <w:rsid w:val="007114DE"/>
    <w:rsid w:val="00711760"/>
    <w:rsid w:val="007117D6"/>
    <w:rsid w:val="0071196B"/>
    <w:rsid w:val="00711A0F"/>
    <w:rsid w:val="00711AE4"/>
    <w:rsid w:val="00711D10"/>
    <w:rsid w:val="00711D73"/>
    <w:rsid w:val="00711E0C"/>
    <w:rsid w:val="0071233C"/>
    <w:rsid w:val="0071254C"/>
    <w:rsid w:val="00712A0F"/>
    <w:rsid w:val="00712C53"/>
    <w:rsid w:val="00712FDB"/>
    <w:rsid w:val="0071374D"/>
    <w:rsid w:val="00714312"/>
    <w:rsid w:val="00714722"/>
    <w:rsid w:val="00714916"/>
    <w:rsid w:val="00714917"/>
    <w:rsid w:val="00714B16"/>
    <w:rsid w:val="00714D6A"/>
    <w:rsid w:val="00714F9D"/>
    <w:rsid w:val="00715488"/>
    <w:rsid w:val="00715A06"/>
    <w:rsid w:val="00715F49"/>
    <w:rsid w:val="0071614C"/>
    <w:rsid w:val="007162F2"/>
    <w:rsid w:val="007163BF"/>
    <w:rsid w:val="00716463"/>
    <w:rsid w:val="0071649C"/>
    <w:rsid w:val="00716FC0"/>
    <w:rsid w:val="00717267"/>
    <w:rsid w:val="00717505"/>
    <w:rsid w:val="007178EE"/>
    <w:rsid w:val="00717B0A"/>
    <w:rsid w:val="00720759"/>
    <w:rsid w:val="00720BD4"/>
    <w:rsid w:val="00721458"/>
    <w:rsid w:val="007215A9"/>
    <w:rsid w:val="007218A9"/>
    <w:rsid w:val="0072190B"/>
    <w:rsid w:val="00721E1D"/>
    <w:rsid w:val="00721F91"/>
    <w:rsid w:val="00722309"/>
    <w:rsid w:val="00722B62"/>
    <w:rsid w:val="00722B72"/>
    <w:rsid w:val="007232CD"/>
    <w:rsid w:val="00723701"/>
    <w:rsid w:val="00723CEA"/>
    <w:rsid w:val="00723EC3"/>
    <w:rsid w:val="00723F3A"/>
    <w:rsid w:val="007243EB"/>
    <w:rsid w:val="00724426"/>
    <w:rsid w:val="00724B97"/>
    <w:rsid w:val="00725068"/>
    <w:rsid w:val="007254B1"/>
    <w:rsid w:val="0072560E"/>
    <w:rsid w:val="00725A99"/>
    <w:rsid w:val="00725CB6"/>
    <w:rsid w:val="00725D75"/>
    <w:rsid w:val="00725DC5"/>
    <w:rsid w:val="00725F87"/>
    <w:rsid w:val="0072602E"/>
    <w:rsid w:val="00726281"/>
    <w:rsid w:val="0072665F"/>
    <w:rsid w:val="00726B86"/>
    <w:rsid w:val="00727E9F"/>
    <w:rsid w:val="00730302"/>
    <w:rsid w:val="00730360"/>
    <w:rsid w:val="0073128B"/>
    <w:rsid w:val="0073171A"/>
    <w:rsid w:val="00731A41"/>
    <w:rsid w:val="00731A6B"/>
    <w:rsid w:val="00731D37"/>
    <w:rsid w:val="00731E4B"/>
    <w:rsid w:val="00732321"/>
    <w:rsid w:val="00732588"/>
    <w:rsid w:val="00733315"/>
    <w:rsid w:val="00733858"/>
    <w:rsid w:val="00733A74"/>
    <w:rsid w:val="00733A80"/>
    <w:rsid w:val="00733AA9"/>
    <w:rsid w:val="00733BCB"/>
    <w:rsid w:val="00733F4E"/>
    <w:rsid w:val="0073497A"/>
    <w:rsid w:val="007356D0"/>
    <w:rsid w:val="007361BE"/>
    <w:rsid w:val="0073637C"/>
    <w:rsid w:val="00736D7B"/>
    <w:rsid w:val="00736FCE"/>
    <w:rsid w:val="00737131"/>
    <w:rsid w:val="00737774"/>
    <w:rsid w:val="007377ED"/>
    <w:rsid w:val="007379C8"/>
    <w:rsid w:val="00740698"/>
    <w:rsid w:val="007406C0"/>
    <w:rsid w:val="00740AC1"/>
    <w:rsid w:val="00740CD3"/>
    <w:rsid w:val="0074108B"/>
    <w:rsid w:val="007413E6"/>
    <w:rsid w:val="00741B48"/>
    <w:rsid w:val="007420C9"/>
    <w:rsid w:val="00742235"/>
    <w:rsid w:val="007424E2"/>
    <w:rsid w:val="00742695"/>
    <w:rsid w:val="00742A51"/>
    <w:rsid w:val="00742AB4"/>
    <w:rsid w:val="00742BFB"/>
    <w:rsid w:val="00742DB6"/>
    <w:rsid w:val="00742DCA"/>
    <w:rsid w:val="00742EC0"/>
    <w:rsid w:val="00743757"/>
    <w:rsid w:val="00743867"/>
    <w:rsid w:val="00744055"/>
    <w:rsid w:val="007441B7"/>
    <w:rsid w:val="00744437"/>
    <w:rsid w:val="00744C56"/>
    <w:rsid w:val="00744E0A"/>
    <w:rsid w:val="00744FB1"/>
    <w:rsid w:val="0074557F"/>
    <w:rsid w:val="0074576E"/>
    <w:rsid w:val="00745C30"/>
    <w:rsid w:val="00745EBB"/>
    <w:rsid w:val="00746167"/>
    <w:rsid w:val="00746199"/>
    <w:rsid w:val="0074644A"/>
    <w:rsid w:val="007472EC"/>
    <w:rsid w:val="00747357"/>
    <w:rsid w:val="00747446"/>
    <w:rsid w:val="007474E9"/>
    <w:rsid w:val="00747BD8"/>
    <w:rsid w:val="00747E09"/>
    <w:rsid w:val="00747F05"/>
    <w:rsid w:val="0075038A"/>
    <w:rsid w:val="0075038D"/>
    <w:rsid w:val="0075051D"/>
    <w:rsid w:val="007509F9"/>
    <w:rsid w:val="007514DA"/>
    <w:rsid w:val="007515C8"/>
    <w:rsid w:val="007517D1"/>
    <w:rsid w:val="00751F76"/>
    <w:rsid w:val="00752497"/>
    <w:rsid w:val="007524DC"/>
    <w:rsid w:val="0075288B"/>
    <w:rsid w:val="007528FC"/>
    <w:rsid w:val="00752FE7"/>
    <w:rsid w:val="007536BB"/>
    <w:rsid w:val="00753B9D"/>
    <w:rsid w:val="00753DE9"/>
    <w:rsid w:val="00753F01"/>
    <w:rsid w:val="0075412E"/>
    <w:rsid w:val="00754D64"/>
    <w:rsid w:val="007558C6"/>
    <w:rsid w:val="00755B06"/>
    <w:rsid w:val="00755E06"/>
    <w:rsid w:val="007563A1"/>
    <w:rsid w:val="007564B4"/>
    <w:rsid w:val="007565E2"/>
    <w:rsid w:val="00757032"/>
    <w:rsid w:val="007570A3"/>
    <w:rsid w:val="00757210"/>
    <w:rsid w:val="007572E9"/>
    <w:rsid w:val="00757495"/>
    <w:rsid w:val="00757A61"/>
    <w:rsid w:val="00757CD9"/>
    <w:rsid w:val="00757D4D"/>
    <w:rsid w:val="00757E8E"/>
    <w:rsid w:val="00757FE8"/>
    <w:rsid w:val="007600CF"/>
    <w:rsid w:val="007603C7"/>
    <w:rsid w:val="007604E2"/>
    <w:rsid w:val="00760756"/>
    <w:rsid w:val="00760D76"/>
    <w:rsid w:val="00760D79"/>
    <w:rsid w:val="00760E75"/>
    <w:rsid w:val="00760F31"/>
    <w:rsid w:val="007613AF"/>
    <w:rsid w:val="007619FB"/>
    <w:rsid w:val="00761AE7"/>
    <w:rsid w:val="00761B1B"/>
    <w:rsid w:val="0076200C"/>
    <w:rsid w:val="00762273"/>
    <w:rsid w:val="007624B9"/>
    <w:rsid w:val="007624C8"/>
    <w:rsid w:val="00762509"/>
    <w:rsid w:val="00762924"/>
    <w:rsid w:val="0076295C"/>
    <w:rsid w:val="00763055"/>
    <w:rsid w:val="0076375B"/>
    <w:rsid w:val="00763D32"/>
    <w:rsid w:val="00764652"/>
    <w:rsid w:val="00764E4E"/>
    <w:rsid w:val="00764EB8"/>
    <w:rsid w:val="00765098"/>
    <w:rsid w:val="0076572D"/>
    <w:rsid w:val="0076598E"/>
    <w:rsid w:val="00765EF2"/>
    <w:rsid w:val="00765FDC"/>
    <w:rsid w:val="00766559"/>
    <w:rsid w:val="007667D5"/>
    <w:rsid w:val="00766B0E"/>
    <w:rsid w:val="00766B60"/>
    <w:rsid w:val="00766BFB"/>
    <w:rsid w:val="00766DB5"/>
    <w:rsid w:val="00766DFE"/>
    <w:rsid w:val="0076731C"/>
    <w:rsid w:val="00767416"/>
    <w:rsid w:val="0076747C"/>
    <w:rsid w:val="007678B6"/>
    <w:rsid w:val="00770C43"/>
    <w:rsid w:val="00770CEE"/>
    <w:rsid w:val="007721AD"/>
    <w:rsid w:val="00772D15"/>
    <w:rsid w:val="00772DC3"/>
    <w:rsid w:val="007733C4"/>
    <w:rsid w:val="00773A61"/>
    <w:rsid w:val="00773CF4"/>
    <w:rsid w:val="00773D37"/>
    <w:rsid w:val="00774099"/>
    <w:rsid w:val="007743A1"/>
    <w:rsid w:val="007744EF"/>
    <w:rsid w:val="007750DC"/>
    <w:rsid w:val="00775330"/>
    <w:rsid w:val="007753FA"/>
    <w:rsid w:val="0077585B"/>
    <w:rsid w:val="00775BAA"/>
    <w:rsid w:val="00775EFD"/>
    <w:rsid w:val="00775F11"/>
    <w:rsid w:val="007762CD"/>
    <w:rsid w:val="007768F2"/>
    <w:rsid w:val="00776B6B"/>
    <w:rsid w:val="00776E9E"/>
    <w:rsid w:val="00777053"/>
    <w:rsid w:val="0077743A"/>
    <w:rsid w:val="007775E9"/>
    <w:rsid w:val="007777B4"/>
    <w:rsid w:val="00777CD9"/>
    <w:rsid w:val="00777EE9"/>
    <w:rsid w:val="00780256"/>
    <w:rsid w:val="0078043B"/>
    <w:rsid w:val="00780657"/>
    <w:rsid w:val="00780980"/>
    <w:rsid w:val="007809E1"/>
    <w:rsid w:val="0078106D"/>
    <w:rsid w:val="0078112A"/>
    <w:rsid w:val="0078146E"/>
    <w:rsid w:val="00781633"/>
    <w:rsid w:val="0078165E"/>
    <w:rsid w:val="007816FD"/>
    <w:rsid w:val="00781B9A"/>
    <w:rsid w:val="00781DAD"/>
    <w:rsid w:val="00781DE3"/>
    <w:rsid w:val="00782266"/>
    <w:rsid w:val="0078243D"/>
    <w:rsid w:val="00782D8A"/>
    <w:rsid w:val="00783315"/>
    <w:rsid w:val="007833C3"/>
    <w:rsid w:val="007837BE"/>
    <w:rsid w:val="0078380D"/>
    <w:rsid w:val="007842FE"/>
    <w:rsid w:val="00784702"/>
    <w:rsid w:val="00784C31"/>
    <w:rsid w:val="00784EA1"/>
    <w:rsid w:val="00784FC7"/>
    <w:rsid w:val="007861D1"/>
    <w:rsid w:val="00786272"/>
    <w:rsid w:val="007862D6"/>
    <w:rsid w:val="007864B2"/>
    <w:rsid w:val="00786620"/>
    <w:rsid w:val="007868B7"/>
    <w:rsid w:val="00786BC0"/>
    <w:rsid w:val="0078756D"/>
    <w:rsid w:val="007876C4"/>
    <w:rsid w:val="00787736"/>
    <w:rsid w:val="00787977"/>
    <w:rsid w:val="00787A55"/>
    <w:rsid w:val="00787AA8"/>
    <w:rsid w:val="00787FF1"/>
    <w:rsid w:val="00790074"/>
    <w:rsid w:val="00790843"/>
    <w:rsid w:val="007908D6"/>
    <w:rsid w:val="00790E32"/>
    <w:rsid w:val="007910C5"/>
    <w:rsid w:val="007912CC"/>
    <w:rsid w:val="007916D2"/>
    <w:rsid w:val="00791849"/>
    <w:rsid w:val="00791ADE"/>
    <w:rsid w:val="00791B11"/>
    <w:rsid w:val="00791BEA"/>
    <w:rsid w:val="00792385"/>
    <w:rsid w:val="00792458"/>
    <w:rsid w:val="007926B7"/>
    <w:rsid w:val="00792E27"/>
    <w:rsid w:val="00792E78"/>
    <w:rsid w:val="00792ECC"/>
    <w:rsid w:val="007932AF"/>
    <w:rsid w:val="0079373B"/>
    <w:rsid w:val="007937E7"/>
    <w:rsid w:val="007939C7"/>
    <w:rsid w:val="00793F70"/>
    <w:rsid w:val="007947FB"/>
    <w:rsid w:val="007954AC"/>
    <w:rsid w:val="0079601B"/>
    <w:rsid w:val="007962E1"/>
    <w:rsid w:val="0079663F"/>
    <w:rsid w:val="007966EA"/>
    <w:rsid w:val="00796866"/>
    <w:rsid w:val="00796E86"/>
    <w:rsid w:val="00796F91"/>
    <w:rsid w:val="00796FEC"/>
    <w:rsid w:val="00797BB2"/>
    <w:rsid w:val="00797DAA"/>
    <w:rsid w:val="00797FCF"/>
    <w:rsid w:val="007A0616"/>
    <w:rsid w:val="007A08CF"/>
    <w:rsid w:val="007A0AE4"/>
    <w:rsid w:val="007A0DAC"/>
    <w:rsid w:val="007A0FE4"/>
    <w:rsid w:val="007A1189"/>
    <w:rsid w:val="007A15BA"/>
    <w:rsid w:val="007A166E"/>
    <w:rsid w:val="007A1B63"/>
    <w:rsid w:val="007A1CAB"/>
    <w:rsid w:val="007A1EE8"/>
    <w:rsid w:val="007A2213"/>
    <w:rsid w:val="007A2BFF"/>
    <w:rsid w:val="007A2DE7"/>
    <w:rsid w:val="007A300F"/>
    <w:rsid w:val="007A3040"/>
    <w:rsid w:val="007A3373"/>
    <w:rsid w:val="007A3395"/>
    <w:rsid w:val="007A3505"/>
    <w:rsid w:val="007A358C"/>
    <w:rsid w:val="007A3611"/>
    <w:rsid w:val="007A3BF2"/>
    <w:rsid w:val="007A4264"/>
    <w:rsid w:val="007A43F5"/>
    <w:rsid w:val="007A4AF1"/>
    <w:rsid w:val="007A5067"/>
    <w:rsid w:val="007A5288"/>
    <w:rsid w:val="007A618D"/>
    <w:rsid w:val="007A6333"/>
    <w:rsid w:val="007A6477"/>
    <w:rsid w:val="007A6496"/>
    <w:rsid w:val="007A6909"/>
    <w:rsid w:val="007A6ADF"/>
    <w:rsid w:val="007A75A3"/>
    <w:rsid w:val="007A7678"/>
    <w:rsid w:val="007B01A3"/>
    <w:rsid w:val="007B0253"/>
    <w:rsid w:val="007B02F8"/>
    <w:rsid w:val="007B06FD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191"/>
    <w:rsid w:val="007B322B"/>
    <w:rsid w:val="007B3476"/>
    <w:rsid w:val="007B3992"/>
    <w:rsid w:val="007B3BFF"/>
    <w:rsid w:val="007B3D55"/>
    <w:rsid w:val="007B40AD"/>
    <w:rsid w:val="007B448A"/>
    <w:rsid w:val="007B44DC"/>
    <w:rsid w:val="007B4543"/>
    <w:rsid w:val="007B4937"/>
    <w:rsid w:val="007B5A66"/>
    <w:rsid w:val="007B630D"/>
    <w:rsid w:val="007B6923"/>
    <w:rsid w:val="007B697F"/>
    <w:rsid w:val="007B6E30"/>
    <w:rsid w:val="007B75FF"/>
    <w:rsid w:val="007B7A8D"/>
    <w:rsid w:val="007C0880"/>
    <w:rsid w:val="007C0BD2"/>
    <w:rsid w:val="007C0F3A"/>
    <w:rsid w:val="007C1065"/>
    <w:rsid w:val="007C1537"/>
    <w:rsid w:val="007C1909"/>
    <w:rsid w:val="007C1B94"/>
    <w:rsid w:val="007C1C4D"/>
    <w:rsid w:val="007C2A39"/>
    <w:rsid w:val="007C30FE"/>
    <w:rsid w:val="007C3A53"/>
    <w:rsid w:val="007C3D88"/>
    <w:rsid w:val="007C3F14"/>
    <w:rsid w:val="007C3F68"/>
    <w:rsid w:val="007C40DE"/>
    <w:rsid w:val="007C45D9"/>
    <w:rsid w:val="007C508D"/>
    <w:rsid w:val="007C515A"/>
    <w:rsid w:val="007C52ED"/>
    <w:rsid w:val="007C56CE"/>
    <w:rsid w:val="007C592E"/>
    <w:rsid w:val="007C5AB0"/>
    <w:rsid w:val="007C5CE6"/>
    <w:rsid w:val="007C5DB6"/>
    <w:rsid w:val="007C5F0B"/>
    <w:rsid w:val="007C5F7C"/>
    <w:rsid w:val="007C61E0"/>
    <w:rsid w:val="007C64BC"/>
    <w:rsid w:val="007C6761"/>
    <w:rsid w:val="007C6939"/>
    <w:rsid w:val="007C6941"/>
    <w:rsid w:val="007C6D8A"/>
    <w:rsid w:val="007C73D8"/>
    <w:rsid w:val="007C7E00"/>
    <w:rsid w:val="007C7EF3"/>
    <w:rsid w:val="007D020B"/>
    <w:rsid w:val="007D0677"/>
    <w:rsid w:val="007D0767"/>
    <w:rsid w:val="007D0779"/>
    <w:rsid w:val="007D096E"/>
    <w:rsid w:val="007D098C"/>
    <w:rsid w:val="007D11B6"/>
    <w:rsid w:val="007D149C"/>
    <w:rsid w:val="007D1558"/>
    <w:rsid w:val="007D1B7C"/>
    <w:rsid w:val="007D1D84"/>
    <w:rsid w:val="007D214A"/>
    <w:rsid w:val="007D31F1"/>
    <w:rsid w:val="007D357E"/>
    <w:rsid w:val="007D3889"/>
    <w:rsid w:val="007D39A2"/>
    <w:rsid w:val="007D39D7"/>
    <w:rsid w:val="007D3C2D"/>
    <w:rsid w:val="007D4FF2"/>
    <w:rsid w:val="007D512C"/>
    <w:rsid w:val="007D526F"/>
    <w:rsid w:val="007D59AF"/>
    <w:rsid w:val="007D5BF6"/>
    <w:rsid w:val="007D6310"/>
    <w:rsid w:val="007D647B"/>
    <w:rsid w:val="007D673F"/>
    <w:rsid w:val="007D68F4"/>
    <w:rsid w:val="007D6B98"/>
    <w:rsid w:val="007D6C84"/>
    <w:rsid w:val="007D6CE5"/>
    <w:rsid w:val="007D6D62"/>
    <w:rsid w:val="007D6EF0"/>
    <w:rsid w:val="007D7042"/>
    <w:rsid w:val="007D7059"/>
    <w:rsid w:val="007D7107"/>
    <w:rsid w:val="007D71E8"/>
    <w:rsid w:val="007D73FC"/>
    <w:rsid w:val="007D7876"/>
    <w:rsid w:val="007D794A"/>
    <w:rsid w:val="007D7E94"/>
    <w:rsid w:val="007E0162"/>
    <w:rsid w:val="007E01FA"/>
    <w:rsid w:val="007E02CC"/>
    <w:rsid w:val="007E07FD"/>
    <w:rsid w:val="007E0981"/>
    <w:rsid w:val="007E0986"/>
    <w:rsid w:val="007E0A3F"/>
    <w:rsid w:val="007E0C30"/>
    <w:rsid w:val="007E0C8C"/>
    <w:rsid w:val="007E1479"/>
    <w:rsid w:val="007E152B"/>
    <w:rsid w:val="007E1A55"/>
    <w:rsid w:val="007E1ABA"/>
    <w:rsid w:val="007E1CB1"/>
    <w:rsid w:val="007E201B"/>
    <w:rsid w:val="007E2146"/>
    <w:rsid w:val="007E2B64"/>
    <w:rsid w:val="007E2CA6"/>
    <w:rsid w:val="007E3818"/>
    <w:rsid w:val="007E3A17"/>
    <w:rsid w:val="007E48CD"/>
    <w:rsid w:val="007E48E4"/>
    <w:rsid w:val="007E4F0D"/>
    <w:rsid w:val="007E52CE"/>
    <w:rsid w:val="007E531F"/>
    <w:rsid w:val="007E567B"/>
    <w:rsid w:val="007E5892"/>
    <w:rsid w:val="007E5A14"/>
    <w:rsid w:val="007E5FFD"/>
    <w:rsid w:val="007E6735"/>
    <w:rsid w:val="007E67F4"/>
    <w:rsid w:val="007E6EF1"/>
    <w:rsid w:val="007E7A88"/>
    <w:rsid w:val="007E7B2B"/>
    <w:rsid w:val="007E7CBA"/>
    <w:rsid w:val="007F00CA"/>
    <w:rsid w:val="007F03D5"/>
    <w:rsid w:val="007F05E0"/>
    <w:rsid w:val="007F0B77"/>
    <w:rsid w:val="007F0DD3"/>
    <w:rsid w:val="007F17FD"/>
    <w:rsid w:val="007F18C0"/>
    <w:rsid w:val="007F1E33"/>
    <w:rsid w:val="007F22A5"/>
    <w:rsid w:val="007F237A"/>
    <w:rsid w:val="007F243A"/>
    <w:rsid w:val="007F2DBB"/>
    <w:rsid w:val="007F2ED4"/>
    <w:rsid w:val="007F3DE6"/>
    <w:rsid w:val="007F3FB0"/>
    <w:rsid w:val="007F43A9"/>
    <w:rsid w:val="007F5608"/>
    <w:rsid w:val="007F5874"/>
    <w:rsid w:val="007F5A61"/>
    <w:rsid w:val="007F5D4A"/>
    <w:rsid w:val="007F6562"/>
    <w:rsid w:val="007F65F2"/>
    <w:rsid w:val="007F70D6"/>
    <w:rsid w:val="007F7864"/>
    <w:rsid w:val="007F795B"/>
    <w:rsid w:val="007F7B6D"/>
    <w:rsid w:val="007F7C2F"/>
    <w:rsid w:val="007F7C4A"/>
    <w:rsid w:val="007F7F04"/>
    <w:rsid w:val="00800104"/>
    <w:rsid w:val="00800184"/>
    <w:rsid w:val="00800994"/>
    <w:rsid w:val="00800D5F"/>
    <w:rsid w:val="008013B8"/>
    <w:rsid w:val="0080179D"/>
    <w:rsid w:val="00801838"/>
    <w:rsid w:val="00801FBC"/>
    <w:rsid w:val="0080211F"/>
    <w:rsid w:val="008022C3"/>
    <w:rsid w:val="008022FA"/>
    <w:rsid w:val="00802410"/>
    <w:rsid w:val="008024E1"/>
    <w:rsid w:val="00802587"/>
    <w:rsid w:val="008029C7"/>
    <w:rsid w:val="00803E2E"/>
    <w:rsid w:val="00803F73"/>
    <w:rsid w:val="008041E1"/>
    <w:rsid w:val="00804867"/>
    <w:rsid w:val="00804B2F"/>
    <w:rsid w:val="00805F8B"/>
    <w:rsid w:val="00806611"/>
    <w:rsid w:val="00806979"/>
    <w:rsid w:val="0080699F"/>
    <w:rsid w:val="00806BCF"/>
    <w:rsid w:val="00806D29"/>
    <w:rsid w:val="00807049"/>
    <w:rsid w:val="008070DA"/>
    <w:rsid w:val="008072BC"/>
    <w:rsid w:val="00807527"/>
    <w:rsid w:val="008076A7"/>
    <w:rsid w:val="0080770D"/>
    <w:rsid w:val="00807D28"/>
    <w:rsid w:val="00807D5E"/>
    <w:rsid w:val="00807E1B"/>
    <w:rsid w:val="00807E85"/>
    <w:rsid w:val="0081012C"/>
    <w:rsid w:val="008109A7"/>
    <w:rsid w:val="00810C3E"/>
    <w:rsid w:val="00810DE9"/>
    <w:rsid w:val="00810EAE"/>
    <w:rsid w:val="00810EFF"/>
    <w:rsid w:val="00811036"/>
    <w:rsid w:val="00811EF6"/>
    <w:rsid w:val="00811FDF"/>
    <w:rsid w:val="008123D5"/>
    <w:rsid w:val="008124FE"/>
    <w:rsid w:val="008127B0"/>
    <w:rsid w:val="0081389D"/>
    <w:rsid w:val="00813B1C"/>
    <w:rsid w:val="00813CE0"/>
    <w:rsid w:val="00813DBF"/>
    <w:rsid w:val="00814246"/>
    <w:rsid w:val="0081433F"/>
    <w:rsid w:val="008143A0"/>
    <w:rsid w:val="00814834"/>
    <w:rsid w:val="0081483E"/>
    <w:rsid w:val="008148E1"/>
    <w:rsid w:val="008148FA"/>
    <w:rsid w:val="00814A14"/>
    <w:rsid w:val="00814B38"/>
    <w:rsid w:val="00814B65"/>
    <w:rsid w:val="00814C34"/>
    <w:rsid w:val="00814D2B"/>
    <w:rsid w:val="00814DCA"/>
    <w:rsid w:val="00815442"/>
    <w:rsid w:val="008154B6"/>
    <w:rsid w:val="008155E8"/>
    <w:rsid w:val="00815706"/>
    <w:rsid w:val="00815F85"/>
    <w:rsid w:val="008162BE"/>
    <w:rsid w:val="00816654"/>
    <w:rsid w:val="00816A54"/>
    <w:rsid w:val="00816D94"/>
    <w:rsid w:val="00817508"/>
    <w:rsid w:val="0081787C"/>
    <w:rsid w:val="00817B8F"/>
    <w:rsid w:val="00817C96"/>
    <w:rsid w:val="00817D2A"/>
    <w:rsid w:val="00817F27"/>
    <w:rsid w:val="00820324"/>
    <w:rsid w:val="00820DF1"/>
    <w:rsid w:val="0082172C"/>
    <w:rsid w:val="008226FB"/>
    <w:rsid w:val="00823335"/>
    <w:rsid w:val="008237B2"/>
    <w:rsid w:val="00823F61"/>
    <w:rsid w:val="0082449E"/>
    <w:rsid w:val="0082487A"/>
    <w:rsid w:val="008249FF"/>
    <w:rsid w:val="00824F70"/>
    <w:rsid w:val="008251EC"/>
    <w:rsid w:val="008256D3"/>
    <w:rsid w:val="008256DA"/>
    <w:rsid w:val="00825DD4"/>
    <w:rsid w:val="00825F5D"/>
    <w:rsid w:val="00826204"/>
    <w:rsid w:val="008265C4"/>
    <w:rsid w:val="00826BB1"/>
    <w:rsid w:val="00826D90"/>
    <w:rsid w:val="00826FAA"/>
    <w:rsid w:val="00827015"/>
    <w:rsid w:val="00827109"/>
    <w:rsid w:val="00827648"/>
    <w:rsid w:val="00827A41"/>
    <w:rsid w:val="00827AF3"/>
    <w:rsid w:val="00827FFC"/>
    <w:rsid w:val="0083056F"/>
    <w:rsid w:val="00830680"/>
    <w:rsid w:val="00830B40"/>
    <w:rsid w:val="00830F16"/>
    <w:rsid w:val="00831198"/>
    <w:rsid w:val="0083122D"/>
    <w:rsid w:val="00831404"/>
    <w:rsid w:val="00831435"/>
    <w:rsid w:val="008314BC"/>
    <w:rsid w:val="00831C31"/>
    <w:rsid w:val="00831EA0"/>
    <w:rsid w:val="00832142"/>
    <w:rsid w:val="00832C18"/>
    <w:rsid w:val="00832CAF"/>
    <w:rsid w:val="008330DB"/>
    <w:rsid w:val="00833EF5"/>
    <w:rsid w:val="0083417A"/>
    <w:rsid w:val="00834463"/>
    <w:rsid w:val="00834512"/>
    <w:rsid w:val="008346A5"/>
    <w:rsid w:val="00834746"/>
    <w:rsid w:val="008349E7"/>
    <w:rsid w:val="008354F3"/>
    <w:rsid w:val="00835717"/>
    <w:rsid w:val="00835795"/>
    <w:rsid w:val="00835B0A"/>
    <w:rsid w:val="00835B82"/>
    <w:rsid w:val="00836133"/>
    <w:rsid w:val="0083657B"/>
    <w:rsid w:val="0083695F"/>
    <w:rsid w:val="00836B5B"/>
    <w:rsid w:val="00836EDE"/>
    <w:rsid w:val="00836FC2"/>
    <w:rsid w:val="00837034"/>
    <w:rsid w:val="0083768C"/>
    <w:rsid w:val="00837B9F"/>
    <w:rsid w:val="00837CB5"/>
    <w:rsid w:val="00837DFE"/>
    <w:rsid w:val="008401C3"/>
    <w:rsid w:val="008403BA"/>
    <w:rsid w:val="008404D7"/>
    <w:rsid w:val="00840634"/>
    <w:rsid w:val="008408B9"/>
    <w:rsid w:val="00840A68"/>
    <w:rsid w:val="00840A83"/>
    <w:rsid w:val="00840CAD"/>
    <w:rsid w:val="00840D46"/>
    <w:rsid w:val="00841374"/>
    <w:rsid w:val="00841573"/>
    <w:rsid w:val="00841775"/>
    <w:rsid w:val="008419A1"/>
    <w:rsid w:val="00841EB3"/>
    <w:rsid w:val="00841FC0"/>
    <w:rsid w:val="00842061"/>
    <w:rsid w:val="008420F8"/>
    <w:rsid w:val="008420FA"/>
    <w:rsid w:val="008426B0"/>
    <w:rsid w:val="00842DB7"/>
    <w:rsid w:val="00843374"/>
    <w:rsid w:val="0084387F"/>
    <w:rsid w:val="00843AFD"/>
    <w:rsid w:val="0084438E"/>
    <w:rsid w:val="008444F8"/>
    <w:rsid w:val="00844750"/>
    <w:rsid w:val="00845F51"/>
    <w:rsid w:val="00845F6D"/>
    <w:rsid w:val="00846106"/>
    <w:rsid w:val="008461CB"/>
    <w:rsid w:val="008462E7"/>
    <w:rsid w:val="008463DD"/>
    <w:rsid w:val="00846467"/>
    <w:rsid w:val="00846CC4"/>
    <w:rsid w:val="008473B0"/>
    <w:rsid w:val="008476ED"/>
    <w:rsid w:val="00847991"/>
    <w:rsid w:val="00847C4E"/>
    <w:rsid w:val="008507BC"/>
    <w:rsid w:val="0085130C"/>
    <w:rsid w:val="00851391"/>
    <w:rsid w:val="008514AE"/>
    <w:rsid w:val="008516A5"/>
    <w:rsid w:val="00851B22"/>
    <w:rsid w:val="00851B9A"/>
    <w:rsid w:val="0085207B"/>
    <w:rsid w:val="008521C5"/>
    <w:rsid w:val="00852338"/>
    <w:rsid w:val="00852F3B"/>
    <w:rsid w:val="008531BF"/>
    <w:rsid w:val="00853B2A"/>
    <w:rsid w:val="00853C45"/>
    <w:rsid w:val="00854090"/>
    <w:rsid w:val="008540E5"/>
    <w:rsid w:val="0085417C"/>
    <w:rsid w:val="008546A5"/>
    <w:rsid w:val="00854983"/>
    <w:rsid w:val="00854B60"/>
    <w:rsid w:val="00855185"/>
    <w:rsid w:val="00856301"/>
    <w:rsid w:val="00856562"/>
    <w:rsid w:val="008566E7"/>
    <w:rsid w:val="008569DF"/>
    <w:rsid w:val="00856E4A"/>
    <w:rsid w:val="00856FF3"/>
    <w:rsid w:val="00857205"/>
    <w:rsid w:val="0085722A"/>
    <w:rsid w:val="00857349"/>
    <w:rsid w:val="008577BE"/>
    <w:rsid w:val="00857C34"/>
    <w:rsid w:val="00860315"/>
    <w:rsid w:val="0086037F"/>
    <w:rsid w:val="0086096B"/>
    <w:rsid w:val="00860C1E"/>
    <w:rsid w:val="00860C2D"/>
    <w:rsid w:val="00861730"/>
    <w:rsid w:val="00861B41"/>
    <w:rsid w:val="00861D65"/>
    <w:rsid w:val="00861DA1"/>
    <w:rsid w:val="008620C2"/>
    <w:rsid w:val="00862173"/>
    <w:rsid w:val="008621D8"/>
    <w:rsid w:val="00862290"/>
    <w:rsid w:val="0086235D"/>
    <w:rsid w:val="008626B0"/>
    <w:rsid w:val="00862967"/>
    <w:rsid w:val="00862988"/>
    <w:rsid w:val="00862AB3"/>
    <w:rsid w:val="00863089"/>
    <w:rsid w:val="00863479"/>
    <w:rsid w:val="00863AA0"/>
    <w:rsid w:val="0086463C"/>
    <w:rsid w:val="00864A9F"/>
    <w:rsid w:val="008650AB"/>
    <w:rsid w:val="00865696"/>
    <w:rsid w:val="00865D4C"/>
    <w:rsid w:val="00865DE1"/>
    <w:rsid w:val="00866024"/>
    <w:rsid w:val="00866453"/>
    <w:rsid w:val="008666D2"/>
    <w:rsid w:val="00866781"/>
    <w:rsid w:val="0086762B"/>
    <w:rsid w:val="00867F66"/>
    <w:rsid w:val="00867FE1"/>
    <w:rsid w:val="00870018"/>
    <w:rsid w:val="00870588"/>
    <w:rsid w:val="00870793"/>
    <w:rsid w:val="00870A1C"/>
    <w:rsid w:val="00870A26"/>
    <w:rsid w:val="00870B2E"/>
    <w:rsid w:val="00870E13"/>
    <w:rsid w:val="00871029"/>
    <w:rsid w:val="00871096"/>
    <w:rsid w:val="008710EF"/>
    <w:rsid w:val="00871171"/>
    <w:rsid w:val="008712B8"/>
    <w:rsid w:val="0087138A"/>
    <w:rsid w:val="00871AD1"/>
    <w:rsid w:val="00871CDF"/>
    <w:rsid w:val="00871D14"/>
    <w:rsid w:val="0087229F"/>
    <w:rsid w:val="008722B0"/>
    <w:rsid w:val="0087250F"/>
    <w:rsid w:val="008734E7"/>
    <w:rsid w:val="00873820"/>
    <w:rsid w:val="00873BF0"/>
    <w:rsid w:val="008741FF"/>
    <w:rsid w:val="00874779"/>
    <w:rsid w:val="00874D5F"/>
    <w:rsid w:val="00874E33"/>
    <w:rsid w:val="00874FAC"/>
    <w:rsid w:val="0087504C"/>
    <w:rsid w:val="008750C0"/>
    <w:rsid w:val="00875905"/>
    <w:rsid w:val="00875DFF"/>
    <w:rsid w:val="00875E7F"/>
    <w:rsid w:val="00875E9E"/>
    <w:rsid w:val="00875F79"/>
    <w:rsid w:val="00875FBD"/>
    <w:rsid w:val="0087663C"/>
    <w:rsid w:val="00876AC7"/>
    <w:rsid w:val="00877076"/>
    <w:rsid w:val="0087721D"/>
    <w:rsid w:val="0087746C"/>
    <w:rsid w:val="00877C57"/>
    <w:rsid w:val="00877FA3"/>
    <w:rsid w:val="0088011E"/>
    <w:rsid w:val="00880275"/>
    <w:rsid w:val="008804C9"/>
    <w:rsid w:val="0088052B"/>
    <w:rsid w:val="00880595"/>
    <w:rsid w:val="008809EB"/>
    <w:rsid w:val="00880ABB"/>
    <w:rsid w:val="00880B3D"/>
    <w:rsid w:val="00880BBA"/>
    <w:rsid w:val="00880D84"/>
    <w:rsid w:val="008810DF"/>
    <w:rsid w:val="008810FA"/>
    <w:rsid w:val="00881842"/>
    <w:rsid w:val="00881F28"/>
    <w:rsid w:val="00882600"/>
    <w:rsid w:val="0088261A"/>
    <w:rsid w:val="00882BB1"/>
    <w:rsid w:val="00883004"/>
    <w:rsid w:val="00883ACD"/>
    <w:rsid w:val="00883D18"/>
    <w:rsid w:val="00883ED6"/>
    <w:rsid w:val="00883F8F"/>
    <w:rsid w:val="00884255"/>
    <w:rsid w:val="0088425B"/>
    <w:rsid w:val="00884B4A"/>
    <w:rsid w:val="008852C8"/>
    <w:rsid w:val="008854B1"/>
    <w:rsid w:val="0088579F"/>
    <w:rsid w:val="0088591B"/>
    <w:rsid w:val="0088599D"/>
    <w:rsid w:val="00885D5D"/>
    <w:rsid w:val="00885F46"/>
    <w:rsid w:val="00886116"/>
    <w:rsid w:val="0088651F"/>
    <w:rsid w:val="008869CF"/>
    <w:rsid w:val="00887740"/>
    <w:rsid w:val="00887771"/>
    <w:rsid w:val="008878DF"/>
    <w:rsid w:val="0089003F"/>
    <w:rsid w:val="008901D5"/>
    <w:rsid w:val="0089023A"/>
    <w:rsid w:val="0089035C"/>
    <w:rsid w:val="00890689"/>
    <w:rsid w:val="008907B2"/>
    <w:rsid w:val="00890B03"/>
    <w:rsid w:val="00890BCD"/>
    <w:rsid w:val="00890F04"/>
    <w:rsid w:val="00890F2B"/>
    <w:rsid w:val="00890FDF"/>
    <w:rsid w:val="008911A2"/>
    <w:rsid w:val="008911D5"/>
    <w:rsid w:val="0089163D"/>
    <w:rsid w:val="00891E9C"/>
    <w:rsid w:val="00891F63"/>
    <w:rsid w:val="0089207F"/>
    <w:rsid w:val="008922DC"/>
    <w:rsid w:val="008922DF"/>
    <w:rsid w:val="0089253E"/>
    <w:rsid w:val="00893024"/>
    <w:rsid w:val="00893676"/>
    <w:rsid w:val="00893747"/>
    <w:rsid w:val="00893B3B"/>
    <w:rsid w:val="00894304"/>
    <w:rsid w:val="008951C0"/>
    <w:rsid w:val="00895243"/>
    <w:rsid w:val="008953A0"/>
    <w:rsid w:val="00895A0C"/>
    <w:rsid w:val="00896A6F"/>
    <w:rsid w:val="00896CE7"/>
    <w:rsid w:val="00896D10"/>
    <w:rsid w:val="00896DF5"/>
    <w:rsid w:val="008A0173"/>
    <w:rsid w:val="008A0339"/>
    <w:rsid w:val="008A03A0"/>
    <w:rsid w:val="008A0473"/>
    <w:rsid w:val="008A04C7"/>
    <w:rsid w:val="008A07AE"/>
    <w:rsid w:val="008A111D"/>
    <w:rsid w:val="008A1707"/>
    <w:rsid w:val="008A197B"/>
    <w:rsid w:val="008A1C65"/>
    <w:rsid w:val="008A1C6C"/>
    <w:rsid w:val="008A1EA1"/>
    <w:rsid w:val="008A24BD"/>
    <w:rsid w:val="008A26BA"/>
    <w:rsid w:val="008A2AAE"/>
    <w:rsid w:val="008A2F26"/>
    <w:rsid w:val="008A2F9B"/>
    <w:rsid w:val="008A35D6"/>
    <w:rsid w:val="008A36ED"/>
    <w:rsid w:val="008A3898"/>
    <w:rsid w:val="008A4042"/>
    <w:rsid w:val="008A42D8"/>
    <w:rsid w:val="008A4486"/>
    <w:rsid w:val="008A457F"/>
    <w:rsid w:val="008A4A82"/>
    <w:rsid w:val="008A4FA7"/>
    <w:rsid w:val="008A53C3"/>
    <w:rsid w:val="008A59E9"/>
    <w:rsid w:val="008A631F"/>
    <w:rsid w:val="008A668F"/>
    <w:rsid w:val="008A72A4"/>
    <w:rsid w:val="008A758D"/>
    <w:rsid w:val="008A75C5"/>
    <w:rsid w:val="008A7669"/>
    <w:rsid w:val="008A7819"/>
    <w:rsid w:val="008A79BD"/>
    <w:rsid w:val="008A7BEA"/>
    <w:rsid w:val="008A7C09"/>
    <w:rsid w:val="008B012F"/>
    <w:rsid w:val="008B01A2"/>
    <w:rsid w:val="008B07A4"/>
    <w:rsid w:val="008B097E"/>
    <w:rsid w:val="008B0BC8"/>
    <w:rsid w:val="008B0C49"/>
    <w:rsid w:val="008B0CD0"/>
    <w:rsid w:val="008B0FE8"/>
    <w:rsid w:val="008B1287"/>
    <w:rsid w:val="008B130E"/>
    <w:rsid w:val="008B1651"/>
    <w:rsid w:val="008B175A"/>
    <w:rsid w:val="008B1830"/>
    <w:rsid w:val="008B1E44"/>
    <w:rsid w:val="008B1EFF"/>
    <w:rsid w:val="008B21F5"/>
    <w:rsid w:val="008B269F"/>
    <w:rsid w:val="008B2A2E"/>
    <w:rsid w:val="008B2C7E"/>
    <w:rsid w:val="008B2D1D"/>
    <w:rsid w:val="008B2DEB"/>
    <w:rsid w:val="008B31BA"/>
    <w:rsid w:val="008B35ED"/>
    <w:rsid w:val="008B3F6B"/>
    <w:rsid w:val="008B41EF"/>
    <w:rsid w:val="008B4230"/>
    <w:rsid w:val="008B424E"/>
    <w:rsid w:val="008B447F"/>
    <w:rsid w:val="008B4B0D"/>
    <w:rsid w:val="008B4B33"/>
    <w:rsid w:val="008B51FA"/>
    <w:rsid w:val="008B5577"/>
    <w:rsid w:val="008B584F"/>
    <w:rsid w:val="008B5C96"/>
    <w:rsid w:val="008B60AC"/>
    <w:rsid w:val="008B60E9"/>
    <w:rsid w:val="008B60ED"/>
    <w:rsid w:val="008B6B1B"/>
    <w:rsid w:val="008B6E5C"/>
    <w:rsid w:val="008B723B"/>
    <w:rsid w:val="008B72B4"/>
    <w:rsid w:val="008B756A"/>
    <w:rsid w:val="008B766A"/>
    <w:rsid w:val="008B7A0E"/>
    <w:rsid w:val="008C0A92"/>
    <w:rsid w:val="008C1882"/>
    <w:rsid w:val="008C2426"/>
    <w:rsid w:val="008C2453"/>
    <w:rsid w:val="008C249A"/>
    <w:rsid w:val="008C26B4"/>
    <w:rsid w:val="008C28BA"/>
    <w:rsid w:val="008C2F22"/>
    <w:rsid w:val="008C3059"/>
    <w:rsid w:val="008C3240"/>
    <w:rsid w:val="008C351E"/>
    <w:rsid w:val="008C3925"/>
    <w:rsid w:val="008C3D11"/>
    <w:rsid w:val="008C4188"/>
    <w:rsid w:val="008C44F1"/>
    <w:rsid w:val="008C4794"/>
    <w:rsid w:val="008C489B"/>
    <w:rsid w:val="008C4AED"/>
    <w:rsid w:val="008C4B47"/>
    <w:rsid w:val="008C5436"/>
    <w:rsid w:val="008C590C"/>
    <w:rsid w:val="008C59D5"/>
    <w:rsid w:val="008C5B10"/>
    <w:rsid w:val="008C6154"/>
    <w:rsid w:val="008C6C7A"/>
    <w:rsid w:val="008C6F4F"/>
    <w:rsid w:val="008C7050"/>
    <w:rsid w:val="008C74CC"/>
    <w:rsid w:val="008C7F77"/>
    <w:rsid w:val="008D02CB"/>
    <w:rsid w:val="008D0459"/>
    <w:rsid w:val="008D05D2"/>
    <w:rsid w:val="008D0F7C"/>
    <w:rsid w:val="008D13DC"/>
    <w:rsid w:val="008D149D"/>
    <w:rsid w:val="008D15B5"/>
    <w:rsid w:val="008D161B"/>
    <w:rsid w:val="008D1E23"/>
    <w:rsid w:val="008D2461"/>
    <w:rsid w:val="008D2B43"/>
    <w:rsid w:val="008D3208"/>
    <w:rsid w:val="008D3858"/>
    <w:rsid w:val="008D38E6"/>
    <w:rsid w:val="008D3B9E"/>
    <w:rsid w:val="008D3F21"/>
    <w:rsid w:val="008D4277"/>
    <w:rsid w:val="008D453F"/>
    <w:rsid w:val="008D47D1"/>
    <w:rsid w:val="008D508F"/>
    <w:rsid w:val="008D538D"/>
    <w:rsid w:val="008D592F"/>
    <w:rsid w:val="008D5EEC"/>
    <w:rsid w:val="008D5FCD"/>
    <w:rsid w:val="008D6733"/>
    <w:rsid w:val="008D6EDF"/>
    <w:rsid w:val="008D6F90"/>
    <w:rsid w:val="008D72A4"/>
    <w:rsid w:val="008D7378"/>
    <w:rsid w:val="008D752D"/>
    <w:rsid w:val="008D7554"/>
    <w:rsid w:val="008D7615"/>
    <w:rsid w:val="008D76A0"/>
    <w:rsid w:val="008D78C3"/>
    <w:rsid w:val="008D7DEB"/>
    <w:rsid w:val="008E037E"/>
    <w:rsid w:val="008E042C"/>
    <w:rsid w:val="008E04B5"/>
    <w:rsid w:val="008E0CDD"/>
    <w:rsid w:val="008E0E89"/>
    <w:rsid w:val="008E0E8C"/>
    <w:rsid w:val="008E1217"/>
    <w:rsid w:val="008E1A25"/>
    <w:rsid w:val="008E1FDF"/>
    <w:rsid w:val="008E2051"/>
    <w:rsid w:val="008E20EC"/>
    <w:rsid w:val="008E2562"/>
    <w:rsid w:val="008E2733"/>
    <w:rsid w:val="008E290D"/>
    <w:rsid w:val="008E2B47"/>
    <w:rsid w:val="008E2C59"/>
    <w:rsid w:val="008E329C"/>
    <w:rsid w:val="008E35C0"/>
    <w:rsid w:val="008E378A"/>
    <w:rsid w:val="008E3822"/>
    <w:rsid w:val="008E388C"/>
    <w:rsid w:val="008E3B07"/>
    <w:rsid w:val="008E3F52"/>
    <w:rsid w:val="008E412D"/>
    <w:rsid w:val="008E427C"/>
    <w:rsid w:val="008E451A"/>
    <w:rsid w:val="008E4820"/>
    <w:rsid w:val="008E4973"/>
    <w:rsid w:val="008E4EF7"/>
    <w:rsid w:val="008E580D"/>
    <w:rsid w:val="008E5B5F"/>
    <w:rsid w:val="008E5D5A"/>
    <w:rsid w:val="008E624F"/>
    <w:rsid w:val="008E6333"/>
    <w:rsid w:val="008E6788"/>
    <w:rsid w:val="008E6BE9"/>
    <w:rsid w:val="008E737D"/>
    <w:rsid w:val="008E7DB3"/>
    <w:rsid w:val="008E7F01"/>
    <w:rsid w:val="008F013E"/>
    <w:rsid w:val="008F01AB"/>
    <w:rsid w:val="008F0460"/>
    <w:rsid w:val="008F0D27"/>
    <w:rsid w:val="008F1088"/>
    <w:rsid w:val="008F1144"/>
    <w:rsid w:val="008F1824"/>
    <w:rsid w:val="008F1CF8"/>
    <w:rsid w:val="008F20D9"/>
    <w:rsid w:val="008F2201"/>
    <w:rsid w:val="008F22AA"/>
    <w:rsid w:val="008F23AD"/>
    <w:rsid w:val="008F2595"/>
    <w:rsid w:val="008F2B4B"/>
    <w:rsid w:val="008F2D29"/>
    <w:rsid w:val="008F3782"/>
    <w:rsid w:val="008F3D2D"/>
    <w:rsid w:val="008F3D7C"/>
    <w:rsid w:val="008F3DC9"/>
    <w:rsid w:val="008F4107"/>
    <w:rsid w:val="008F41F9"/>
    <w:rsid w:val="008F473A"/>
    <w:rsid w:val="008F4BFE"/>
    <w:rsid w:val="008F4E3F"/>
    <w:rsid w:val="008F5184"/>
    <w:rsid w:val="008F55C0"/>
    <w:rsid w:val="008F595E"/>
    <w:rsid w:val="008F5F13"/>
    <w:rsid w:val="008F6188"/>
    <w:rsid w:val="008F6649"/>
    <w:rsid w:val="008F6CD1"/>
    <w:rsid w:val="008F74C0"/>
    <w:rsid w:val="008F7BD6"/>
    <w:rsid w:val="008F7BE9"/>
    <w:rsid w:val="008F7CEF"/>
    <w:rsid w:val="008F7DC2"/>
    <w:rsid w:val="008F7DD0"/>
    <w:rsid w:val="009000FD"/>
    <w:rsid w:val="00900614"/>
    <w:rsid w:val="00900DDE"/>
    <w:rsid w:val="00900DF1"/>
    <w:rsid w:val="00901779"/>
    <w:rsid w:val="00901845"/>
    <w:rsid w:val="009022BC"/>
    <w:rsid w:val="0090255A"/>
    <w:rsid w:val="00902734"/>
    <w:rsid w:val="00902997"/>
    <w:rsid w:val="00902CAA"/>
    <w:rsid w:val="00903281"/>
    <w:rsid w:val="009034A3"/>
    <w:rsid w:val="00903F59"/>
    <w:rsid w:val="009040F3"/>
    <w:rsid w:val="0090411E"/>
    <w:rsid w:val="00904234"/>
    <w:rsid w:val="009045C7"/>
    <w:rsid w:val="0090480E"/>
    <w:rsid w:val="00904A52"/>
    <w:rsid w:val="00904A62"/>
    <w:rsid w:val="00904B6D"/>
    <w:rsid w:val="00905A04"/>
    <w:rsid w:val="00905A06"/>
    <w:rsid w:val="00906100"/>
    <w:rsid w:val="00906526"/>
    <w:rsid w:val="009067B8"/>
    <w:rsid w:val="00906EED"/>
    <w:rsid w:val="00907071"/>
    <w:rsid w:val="0090715C"/>
    <w:rsid w:val="009072C0"/>
    <w:rsid w:val="009108A7"/>
    <w:rsid w:val="00910C01"/>
    <w:rsid w:val="00910DD3"/>
    <w:rsid w:val="00910ED6"/>
    <w:rsid w:val="00911109"/>
    <w:rsid w:val="00911E1A"/>
    <w:rsid w:val="009123B9"/>
    <w:rsid w:val="00912BA3"/>
    <w:rsid w:val="00913091"/>
    <w:rsid w:val="009136A8"/>
    <w:rsid w:val="00913C16"/>
    <w:rsid w:val="00913F4C"/>
    <w:rsid w:val="0091404B"/>
    <w:rsid w:val="0091423A"/>
    <w:rsid w:val="00914A5D"/>
    <w:rsid w:val="00914F86"/>
    <w:rsid w:val="00914FF9"/>
    <w:rsid w:val="00915032"/>
    <w:rsid w:val="00915227"/>
    <w:rsid w:val="0091537E"/>
    <w:rsid w:val="009154BD"/>
    <w:rsid w:val="009154BF"/>
    <w:rsid w:val="0091573B"/>
    <w:rsid w:val="0091610F"/>
    <w:rsid w:val="009161BA"/>
    <w:rsid w:val="009161EA"/>
    <w:rsid w:val="00916827"/>
    <w:rsid w:val="009168AC"/>
    <w:rsid w:val="0091734E"/>
    <w:rsid w:val="00917446"/>
    <w:rsid w:val="009204A6"/>
    <w:rsid w:val="00920AFE"/>
    <w:rsid w:val="00920E6D"/>
    <w:rsid w:val="00920FE4"/>
    <w:rsid w:val="00921140"/>
    <w:rsid w:val="0092134A"/>
    <w:rsid w:val="00921619"/>
    <w:rsid w:val="009216BF"/>
    <w:rsid w:val="0092175B"/>
    <w:rsid w:val="009218D2"/>
    <w:rsid w:val="00921A74"/>
    <w:rsid w:val="00921C9F"/>
    <w:rsid w:val="00921ED5"/>
    <w:rsid w:val="00921FA1"/>
    <w:rsid w:val="009225B6"/>
    <w:rsid w:val="0092286C"/>
    <w:rsid w:val="0092300C"/>
    <w:rsid w:val="00923151"/>
    <w:rsid w:val="00923ABA"/>
    <w:rsid w:val="00923C66"/>
    <w:rsid w:val="00924108"/>
    <w:rsid w:val="0092434B"/>
    <w:rsid w:val="0092451B"/>
    <w:rsid w:val="009247D8"/>
    <w:rsid w:val="00924F5D"/>
    <w:rsid w:val="00925031"/>
    <w:rsid w:val="0092507E"/>
    <w:rsid w:val="00925422"/>
    <w:rsid w:val="00925836"/>
    <w:rsid w:val="00925DD1"/>
    <w:rsid w:val="00925FE1"/>
    <w:rsid w:val="009260EC"/>
    <w:rsid w:val="0092623A"/>
    <w:rsid w:val="00926264"/>
    <w:rsid w:val="00926353"/>
    <w:rsid w:val="00926595"/>
    <w:rsid w:val="0092662D"/>
    <w:rsid w:val="009267D4"/>
    <w:rsid w:val="0092698B"/>
    <w:rsid w:val="009269EB"/>
    <w:rsid w:val="00927211"/>
    <w:rsid w:val="00927445"/>
    <w:rsid w:val="00927752"/>
    <w:rsid w:val="00930234"/>
    <w:rsid w:val="00930305"/>
    <w:rsid w:val="0093063D"/>
    <w:rsid w:val="00930D6D"/>
    <w:rsid w:val="0093119C"/>
    <w:rsid w:val="0093135E"/>
    <w:rsid w:val="0093195D"/>
    <w:rsid w:val="00932109"/>
    <w:rsid w:val="009322AC"/>
    <w:rsid w:val="009324B1"/>
    <w:rsid w:val="009327B5"/>
    <w:rsid w:val="00932907"/>
    <w:rsid w:val="00932A16"/>
    <w:rsid w:val="00932A20"/>
    <w:rsid w:val="0093311E"/>
    <w:rsid w:val="00933D61"/>
    <w:rsid w:val="00933DE4"/>
    <w:rsid w:val="0093457F"/>
    <w:rsid w:val="00934913"/>
    <w:rsid w:val="00934BD7"/>
    <w:rsid w:val="009353E0"/>
    <w:rsid w:val="009355F0"/>
    <w:rsid w:val="00935B52"/>
    <w:rsid w:val="00936951"/>
    <w:rsid w:val="00936A90"/>
    <w:rsid w:val="00936F28"/>
    <w:rsid w:val="009370A6"/>
    <w:rsid w:val="009370BD"/>
    <w:rsid w:val="0093734B"/>
    <w:rsid w:val="0093734E"/>
    <w:rsid w:val="00937741"/>
    <w:rsid w:val="00937AC7"/>
    <w:rsid w:val="00937D15"/>
    <w:rsid w:val="009406F4"/>
    <w:rsid w:val="00940A5D"/>
    <w:rsid w:val="00940BCB"/>
    <w:rsid w:val="00940D85"/>
    <w:rsid w:val="00940DF4"/>
    <w:rsid w:val="00940F40"/>
    <w:rsid w:val="00940FB5"/>
    <w:rsid w:val="0094148B"/>
    <w:rsid w:val="00941813"/>
    <w:rsid w:val="00941A1C"/>
    <w:rsid w:val="00941B97"/>
    <w:rsid w:val="009426B3"/>
    <w:rsid w:val="009427D6"/>
    <w:rsid w:val="00942A23"/>
    <w:rsid w:val="00942BB8"/>
    <w:rsid w:val="0094335F"/>
    <w:rsid w:val="00943D09"/>
    <w:rsid w:val="009440AC"/>
    <w:rsid w:val="00944202"/>
    <w:rsid w:val="00944335"/>
    <w:rsid w:val="00944710"/>
    <w:rsid w:val="009447DC"/>
    <w:rsid w:val="00944AF4"/>
    <w:rsid w:val="00944D54"/>
    <w:rsid w:val="00945E49"/>
    <w:rsid w:val="00945F63"/>
    <w:rsid w:val="0094607E"/>
    <w:rsid w:val="009462D8"/>
    <w:rsid w:val="00946388"/>
    <w:rsid w:val="00946C56"/>
    <w:rsid w:val="00946F9F"/>
    <w:rsid w:val="00947019"/>
    <w:rsid w:val="00950062"/>
    <w:rsid w:val="009505C1"/>
    <w:rsid w:val="00950886"/>
    <w:rsid w:val="009509D7"/>
    <w:rsid w:val="00950B09"/>
    <w:rsid w:val="00950DD1"/>
    <w:rsid w:val="00950EAD"/>
    <w:rsid w:val="009513A3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506D"/>
    <w:rsid w:val="009550DC"/>
    <w:rsid w:val="009555E2"/>
    <w:rsid w:val="009557DF"/>
    <w:rsid w:val="00955A2E"/>
    <w:rsid w:val="00956101"/>
    <w:rsid w:val="00957060"/>
    <w:rsid w:val="009572D6"/>
    <w:rsid w:val="00957487"/>
    <w:rsid w:val="00957D9C"/>
    <w:rsid w:val="009603AB"/>
    <w:rsid w:val="009607AF"/>
    <w:rsid w:val="00960A88"/>
    <w:rsid w:val="00960C68"/>
    <w:rsid w:val="00960CB6"/>
    <w:rsid w:val="00960D27"/>
    <w:rsid w:val="00961023"/>
    <w:rsid w:val="009612F1"/>
    <w:rsid w:val="009613DF"/>
    <w:rsid w:val="009616FA"/>
    <w:rsid w:val="00961E6D"/>
    <w:rsid w:val="00961F21"/>
    <w:rsid w:val="009621FF"/>
    <w:rsid w:val="0096292B"/>
    <w:rsid w:val="00962931"/>
    <w:rsid w:val="00962A7D"/>
    <w:rsid w:val="00962ABC"/>
    <w:rsid w:val="0096336E"/>
    <w:rsid w:val="0096392B"/>
    <w:rsid w:val="0096397B"/>
    <w:rsid w:val="0096397F"/>
    <w:rsid w:val="00963992"/>
    <w:rsid w:val="00963C4D"/>
    <w:rsid w:val="009640C7"/>
    <w:rsid w:val="00964693"/>
    <w:rsid w:val="00964E3C"/>
    <w:rsid w:val="00964E69"/>
    <w:rsid w:val="0096504D"/>
    <w:rsid w:val="0096548D"/>
    <w:rsid w:val="009654F0"/>
    <w:rsid w:val="009659EA"/>
    <w:rsid w:val="00965DD6"/>
    <w:rsid w:val="0096691D"/>
    <w:rsid w:val="00966EC4"/>
    <w:rsid w:val="0096766C"/>
    <w:rsid w:val="00967851"/>
    <w:rsid w:val="00967D2D"/>
    <w:rsid w:val="0097058F"/>
    <w:rsid w:val="00970822"/>
    <w:rsid w:val="00970F7A"/>
    <w:rsid w:val="00970FE3"/>
    <w:rsid w:val="00971093"/>
    <w:rsid w:val="009710C9"/>
    <w:rsid w:val="00971190"/>
    <w:rsid w:val="009714FA"/>
    <w:rsid w:val="00971EC5"/>
    <w:rsid w:val="00971F6B"/>
    <w:rsid w:val="00971FCC"/>
    <w:rsid w:val="0097206B"/>
    <w:rsid w:val="00972681"/>
    <w:rsid w:val="0097298A"/>
    <w:rsid w:val="00972A0B"/>
    <w:rsid w:val="00972BB7"/>
    <w:rsid w:val="00972C06"/>
    <w:rsid w:val="00972F4C"/>
    <w:rsid w:val="00972F6B"/>
    <w:rsid w:val="00972FEB"/>
    <w:rsid w:val="00973257"/>
    <w:rsid w:val="0097383E"/>
    <w:rsid w:val="009738E5"/>
    <w:rsid w:val="009739F8"/>
    <w:rsid w:val="00973F29"/>
    <w:rsid w:val="00974182"/>
    <w:rsid w:val="009742E5"/>
    <w:rsid w:val="009744FF"/>
    <w:rsid w:val="00974520"/>
    <w:rsid w:val="0097487A"/>
    <w:rsid w:val="00974A81"/>
    <w:rsid w:val="00974EBD"/>
    <w:rsid w:val="00974EC4"/>
    <w:rsid w:val="009751BA"/>
    <w:rsid w:val="009751D6"/>
    <w:rsid w:val="00975859"/>
    <w:rsid w:val="00975905"/>
    <w:rsid w:val="00977403"/>
    <w:rsid w:val="009775C2"/>
    <w:rsid w:val="009777AA"/>
    <w:rsid w:val="00977852"/>
    <w:rsid w:val="009778AB"/>
    <w:rsid w:val="00977A89"/>
    <w:rsid w:val="00977AF2"/>
    <w:rsid w:val="00980403"/>
    <w:rsid w:val="009804CB"/>
    <w:rsid w:val="009809DD"/>
    <w:rsid w:val="00980F14"/>
    <w:rsid w:val="00981329"/>
    <w:rsid w:val="0098172B"/>
    <w:rsid w:val="009817F9"/>
    <w:rsid w:val="0098183B"/>
    <w:rsid w:val="009822AF"/>
    <w:rsid w:val="009823A3"/>
    <w:rsid w:val="00982815"/>
    <w:rsid w:val="00982AB4"/>
    <w:rsid w:val="00982B3A"/>
    <w:rsid w:val="00982D69"/>
    <w:rsid w:val="00982E67"/>
    <w:rsid w:val="00983061"/>
    <w:rsid w:val="00983223"/>
    <w:rsid w:val="0098334C"/>
    <w:rsid w:val="00983799"/>
    <w:rsid w:val="009838CE"/>
    <w:rsid w:val="00983B21"/>
    <w:rsid w:val="00983C41"/>
    <w:rsid w:val="00984206"/>
    <w:rsid w:val="00984499"/>
    <w:rsid w:val="009850E7"/>
    <w:rsid w:val="0098511E"/>
    <w:rsid w:val="009852B3"/>
    <w:rsid w:val="0098541D"/>
    <w:rsid w:val="0098549A"/>
    <w:rsid w:val="009855C1"/>
    <w:rsid w:val="00985CA4"/>
    <w:rsid w:val="00986956"/>
    <w:rsid w:val="0098725F"/>
    <w:rsid w:val="009876A0"/>
    <w:rsid w:val="009879B5"/>
    <w:rsid w:val="009879F4"/>
    <w:rsid w:val="009903AE"/>
    <w:rsid w:val="009907F2"/>
    <w:rsid w:val="00990B8E"/>
    <w:rsid w:val="00990E5A"/>
    <w:rsid w:val="009914A2"/>
    <w:rsid w:val="009917F3"/>
    <w:rsid w:val="00991F39"/>
    <w:rsid w:val="0099200D"/>
    <w:rsid w:val="00992624"/>
    <w:rsid w:val="009927C4"/>
    <w:rsid w:val="00992B8A"/>
    <w:rsid w:val="009930C0"/>
    <w:rsid w:val="0099324C"/>
    <w:rsid w:val="00993627"/>
    <w:rsid w:val="00993658"/>
    <w:rsid w:val="0099367D"/>
    <w:rsid w:val="009936F0"/>
    <w:rsid w:val="00993720"/>
    <w:rsid w:val="00993DA5"/>
    <w:rsid w:val="009945CF"/>
    <w:rsid w:val="00994615"/>
    <w:rsid w:val="00994E8E"/>
    <w:rsid w:val="00995360"/>
    <w:rsid w:val="009954AD"/>
    <w:rsid w:val="00995A51"/>
    <w:rsid w:val="00995AEC"/>
    <w:rsid w:val="00996546"/>
    <w:rsid w:val="00996A8B"/>
    <w:rsid w:val="00996BE3"/>
    <w:rsid w:val="00996CD1"/>
    <w:rsid w:val="00996CD4"/>
    <w:rsid w:val="0099713E"/>
    <w:rsid w:val="0099731A"/>
    <w:rsid w:val="0099770D"/>
    <w:rsid w:val="009979D6"/>
    <w:rsid w:val="00997CA3"/>
    <w:rsid w:val="009A0212"/>
    <w:rsid w:val="009A031F"/>
    <w:rsid w:val="009A041C"/>
    <w:rsid w:val="009A0560"/>
    <w:rsid w:val="009A1349"/>
    <w:rsid w:val="009A1E77"/>
    <w:rsid w:val="009A1F21"/>
    <w:rsid w:val="009A20F1"/>
    <w:rsid w:val="009A2180"/>
    <w:rsid w:val="009A246A"/>
    <w:rsid w:val="009A3183"/>
    <w:rsid w:val="009A3704"/>
    <w:rsid w:val="009A37AC"/>
    <w:rsid w:val="009A3AB5"/>
    <w:rsid w:val="009A3F77"/>
    <w:rsid w:val="009A4030"/>
    <w:rsid w:val="009A4DB0"/>
    <w:rsid w:val="009A515A"/>
    <w:rsid w:val="009A516A"/>
    <w:rsid w:val="009A528E"/>
    <w:rsid w:val="009A6127"/>
    <w:rsid w:val="009A637B"/>
    <w:rsid w:val="009A6456"/>
    <w:rsid w:val="009A6BAA"/>
    <w:rsid w:val="009A6C74"/>
    <w:rsid w:val="009A6E15"/>
    <w:rsid w:val="009A7154"/>
    <w:rsid w:val="009A78D1"/>
    <w:rsid w:val="009B003C"/>
    <w:rsid w:val="009B0097"/>
    <w:rsid w:val="009B03EA"/>
    <w:rsid w:val="009B169B"/>
    <w:rsid w:val="009B181A"/>
    <w:rsid w:val="009B28A7"/>
    <w:rsid w:val="009B29DA"/>
    <w:rsid w:val="009B2C4C"/>
    <w:rsid w:val="009B3221"/>
    <w:rsid w:val="009B346F"/>
    <w:rsid w:val="009B3745"/>
    <w:rsid w:val="009B3C79"/>
    <w:rsid w:val="009B41A8"/>
    <w:rsid w:val="009B4821"/>
    <w:rsid w:val="009B4BED"/>
    <w:rsid w:val="009B4C24"/>
    <w:rsid w:val="009B4FDD"/>
    <w:rsid w:val="009B5821"/>
    <w:rsid w:val="009B59B0"/>
    <w:rsid w:val="009B616B"/>
    <w:rsid w:val="009B64C2"/>
    <w:rsid w:val="009B68AD"/>
    <w:rsid w:val="009B6C13"/>
    <w:rsid w:val="009B7BB7"/>
    <w:rsid w:val="009B7CA6"/>
    <w:rsid w:val="009B7FF4"/>
    <w:rsid w:val="009B7FFA"/>
    <w:rsid w:val="009C00EF"/>
    <w:rsid w:val="009C0BC1"/>
    <w:rsid w:val="009C0DBE"/>
    <w:rsid w:val="009C1031"/>
    <w:rsid w:val="009C10DF"/>
    <w:rsid w:val="009C1A35"/>
    <w:rsid w:val="009C1D4B"/>
    <w:rsid w:val="009C1E0C"/>
    <w:rsid w:val="009C264C"/>
    <w:rsid w:val="009C281C"/>
    <w:rsid w:val="009C29B8"/>
    <w:rsid w:val="009C2A64"/>
    <w:rsid w:val="009C3D88"/>
    <w:rsid w:val="009C3E09"/>
    <w:rsid w:val="009C4233"/>
    <w:rsid w:val="009C439D"/>
    <w:rsid w:val="009C46E0"/>
    <w:rsid w:val="009C47AE"/>
    <w:rsid w:val="009C50F7"/>
    <w:rsid w:val="009C51D5"/>
    <w:rsid w:val="009C520B"/>
    <w:rsid w:val="009C5785"/>
    <w:rsid w:val="009C5874"/>
    <w:rsid w:val="009C5DD3"/>
    <w:rsid w:val="009C5EE7"/>
    <w:rsid w:val="009C60E5"/>
    <w:rsid w:val="009C6768"/>
    <w:rsid w:val="009C6894"/>
    <w:rsid w:val="009C6B3B"/>
    <w:rsid w:val="009C6B7B"/>
    <w:rsid w:val="009C6D54"/>
    <w:rsid w:val="009C6E93"/>
    <w:rsid w:val="009C6F28"/>
    <w:rsid w:val="009C706E"/>
    <w:rsid w:val="009C7147"/>
    <w:rsid w:val="009C737A"/>
    <w:rsid w:val="009C76FC"/>
    <w:rsid w:val="009C7A08"/>
    <w:rsid w:val="009C7CC4"/>
    <w:rsid w:val="009C7F47"/>
    <w:rsid w:val="009D00DD"/>
    <w:rsid w:val="009D02EC"/>
    <w:rsid w:val="009D0361"/>
    <w:rsid w:val="009D0720"/>
    <w:rsid w:val="009D079F"/>
    <w:rsid w:val="009D0897"/>
    <w:rsid w:val="009D0AFE"/>
    <w:rsid w:val="009D0C30"/>
    <w:rsid w:val="009D1745"/>
    <w:rsid w:val="009D2118"/>
    <w:rsid w:val="009D22EA"/>
    <w:rsid w:val="009D238E"/>
    <w:rsid w:val="009D277E"/>
    <w:rsid w:val="009D2C43"/>
    <w:rsid w:val="009D38EF"/>
    <w:rsid w:val="009D3CC0"/>
    <w:rsid w:val="009D3D45"/>
    <w:rsid w:val="009D422C"/>
    <w:rsid w:val="009D4303"/>
    <w:rsid w:val="009D478C"/>
    <w:rsid w:val="009D49A4"/>
    <w:rsid w:val="009D4A8E"/>
    <w:rsid w:val="009D4DA3"/>
    <w:rsid w:val="009D5317"/>
    <w:rsid w:val="009D5B59"/>
    <w:rsid w:val="009D610C"/>
    <w:rsid w:val="009D62E7"/>
    <w:rsid w:val="009D6A37"/>
    <w:rsid w:val="009D70BA"/>
    <w:rsid w:val="009D75A4"/>
    <w:rsid w:val="009E06E3"/>
    <w:rsid w:val="009E0F55"/>
    <w:rsid w:val="009E11A9"/>
    <w:rsid w:val="009E176B"/>
    <w:rsid w:val="009E176E"/>
    <w:rsid w:val="009E1E13"/>
    <w:rsid w:val="009E1F70"/>
    <w:rsid w:val="009E1FFC"/>
    <w:rsid w:val="009E27DD"/>
    <w:rsid w:val="009E2F97"/>
    <w:rsid w:val="009E30BA"/>
    <w:rsid w:val="009E3235"/>
    <w:rsid w:val="009E36F2"/>
    <w:rsid w:val="009E3790"/>
    <w:rsid w:val="009E4149"/>
    <w:rsid w:val="009E4301"/>
    <w:rsid w:val="009E44C7"/>
    <w:rsid w:val="009E457F"/>
    <w:rsid w:val="009E53AA"/>
    <w:rsid w:val="009E53D6"/>
    <w:rsid w:val="009E5656"/>
    <w:rsid w:val="009E5A2E"/>
    <w:rsid w:val="009E5AB4"/>
    <w:rsid w:val="009E605E"/>
    <w:rsid w:val="009E641D"/>
    <w:rsid w:val="009E6861"/>
    <w:rsid w:val="009E6F6E"/>
    <w:rsid w:val="009E798E"/>
    <w:rsid w:val="009F06F6"/>
    <w:rsid w:val="009F0C38"/>
    <w:rsid w:val="009F0CD1"/>
    <w:rsid w:val="009F1033"/>
    <w:rsid w:val="009F187B"/>
    <w:rsid w:val="009F1933"/>
    <w:rsid w:val="009F2CD0"/>
    <w:rsid w:val="009F2E7E"/>
    <w:rsid w:val="009F300E"/>
    <w:rsid w:val="009F3A4B"/>
    <w:rsid w:val="009F3DA4"/>
    <w:rsid w:val="009F41E1"/>
    <w:rsid w:val="009F4375"/>
    <w:rsid w:val="009F4834"/>
    <w:rsid w:val="009F4F05"/>
    <w:rsid w:val="009F51F5"/>
    <w:rsid w:val="009F5260"/>
    <w:rsid w:val="009F5302"/>
    <w:rsid w:val="009F55D5"/>
    <w:rsid w:val="009F5606"/>
    <w:rsid w:val="009F5CA4"/>
    <w:rsid w:val="009F5E8B"/>
    <w:rsid w:val="009F6410"/>
    <w:rsid w:val="009F6457"/>
    <w:rsid w:val="009F669B"/>
    <w:rsid w:val="009F66DF"/>
    <w:rsid w:val="009F7169"/>
    <w:rsid w:val="009F73EE"/>
    <w:rsid w:val="009F76CB"/>
    <w:rsid w:val="009F7883"/>
    <w:rsid w:val="00A00519"/>
    <w:rsid w:val="00A007A5"/>
    <w:rsid w:val="00A01006"/>
    <w:rsid w:val="00A01128"/>
    <w:rsid w:val="00A011C6"/>
    <w:rsid w:val="00A01A0C"/>
    <w:rsid w:val="00A01AD8"/>
    <w:rsid w:val="00A02345"/>
    <w:rsid w:val="00A02B26"/>
    <w:rsid w:val="00A03893"/>
    <w:rsid w:val="00A0394B"/>
    <w:rsid w:val="00A0400E"/>
    <w:rsid w:val="00A041F0"/>
    <w:rsid w:val="00A04312"/>
    <w:rsid w:val="00A04541"/>
    <w:rsid w:val="00A04846"/>
    <w:rsid w:val="00A04A92"/>
    <w:rsid w:val="00A04E89"/>
    <w:rsid w:val="00A0559E"/>
    <w:rsid w:val="00A05A1F"/>
    <w:rsid w:val="00A05BA9"/>
    <w:rsid w:val="00A05DFF"/>
    <w:rsid w:val="00A05E7D"/>
    <w:rsid w:val="00A05FF8"/>
    <w:rsid w:val="00A06F57"/>
    <w:rsid w:val="00A07654"/>
    <w:rsid w:val="00A07B16"/>
    <w:rsid w:val="00A07E25"/>
    <w:rsid w:val="00A07EA6"/>
    <w:rsid w:val="00A105DB"/>
    <w:rsid w:val="00A106FE"/>
    <w:rsid w:val="00A1077A"/>
    <w:rsid w:val="00A10B48"/>
    <w:rsid w:val="00A1127C"/>
    <w:rsid w:val="00A112F8"/>
    <w:rsid w:val="00A114B5"/>
    <w:rsid w:val="00A115BF"/>
    <w:rsid w:val="00A11ACA"/>
    <w:rsid w:val="00A11B72"/>
    <w:rsid w:val="00A11E0F"/>
    <w:rsid w:val="00A121EA"/>
    <w:rsid w:val="00A12206"/>
    <w:rsid w:val="00A12301"/>
    <w:rsid w:val="00A1260C"/>
    <w:rsid w:val="00A12618"/>
    <w:rsid w:val="00A12A73"/>
    <w:rsid w:val="00A12BEE"/>
    <w:rsid w:val="00A12C2F"/>
    <w:rsid w:val="00A12EE8"/>
    <w:rsid w:val="00A12F5C"/>
    <w:rsid w:val="00A131A4"/>
    <w:rsid w:val="00A13511"/>
    <w:rsid w:val="00A13715"/>
    <w:rsid w:val="00A13CF1"/>
    <w:rsid w:val="00A145D0"/>
    <w:rsid w:val="00A14743"/>
    <w:rsid w:val="00A14B5D"/>
    <w:rsid w:val="00A152CD"/>
    <w:rsid w:val="00A1562F"/>
    <w:rsid w:val="00A157EC"/>
    <w:rsid w:val="00A16150"/>
    <w:rsid w:val="00A1630A"/>
    <w:rsid w:val="00A1637F"/>
    <w:rsid w:val="00A16A02"/>
    <w:rsid w:val="00A17345"/>
    <w:rsid w:val="00A1789B"/>
    <w:rsid w:val="00A20253"/>
    <w:rsid w:val="00A2049C"/>
    <w:rsid w:val="00A205BF"/>
    <w:rsid w:val="00A206B5"/>
    <w:rsid w:val="00A20A47"/>
    <w:rsid w:val="00A20AAC"/>
    <w:rsid w:val="00A2104B"/>
    <w:rsid w:val="00A21063"/>
    <w:rsid w:val="00A210E9"/>
    <w:rsid w:val="00A21153"/>
    <w:rsid w:val="00A212CF"/>
    <w:rsid w:val="00A21552"/>
    <w:rsid w:val="00A216FB"/>
    <w:rsid w:val="00A21756"/>
    <w:rsid w:val="00A218AE"/>
    <w:rsid w:val="00A21A9D"/>
    <w:rsid w:val="00A21AAA"/>
    <w:rsid w:val="00A21E24"/>
    <w:rsid w:val="00A21E51"/>
    <w:rsid w:val="00A22132"/>
    <w:rsid w:val="00A22207"/>
    <w:rsid w:val="00A22312"/>
    <w:rsid w:val="00A226BE"/>
    <w:rsid w:val="00A22D9C"/>
    <w:rsid w:val="00A22ED1"/>
    <w:rsid w:val="00A23921"/>
    <w:rsid w:val="00A24150"/>
    <w:rsid w:val="00A241A0"/>
    <w:rsid w:val="00A246F4"/>
    <w:rsid w:val="00A2470A"/>
    <w:rsid w:val="00A2481C"/>
    <w:rsid w:val="00A24CCF"/>
    <w:rsid w:val="00A253B0"/>
    <w:rsid w:val="00A25A28"/>
    <w:rsid w:val="00A261E4"/>
    <w:rsid w:val="00A26883"/>
    <w:rsid w:val="00A26A61"/>
    <w:rsid w:val="00A26B4A"/>
    <w:rsid w:val="00A26D60"/>
    <w:rsid w:val="00A26EE0"/>
    <w:rsid w:val="00A3008A"/>
    <w:rsid w:val="00A3072C"/>
    <w:rsid w:val="00A30BAE"/>
    <w:rsid w:val="00A313D0"/>
    <w:rsid w:val="00A314A9"/>
    <w:rsid w:val="00A31591"/>
    <w:rsid w:val="00A315A8"/>
    <w:rsid w:val="00A3170C"/>
    <w:rsid w:val="00A31C37"/>
    <w:rsid w:val="00A31E88"/>
    <w:rsid w:val="00A321EE"/>
    <w:rsid w:val="00A32253"/>
    <w:rsid w:val="00A325C2"/>
    <w:rsid w:val="00A325CC"/>
    <w:rsid w:val="00A327E2"/>
    <w:rsid w:val="00A329E2"/>
    <w:rsid w:val="00A32C37"/>
    <w:rsid w:val="00A3393D"/>
    <w:rsid w:val="00A33C3D"/>
    <w:rsid w:val="00A33C9E"/>
    <w:rsid w:val="00A35735"/>
    <w:rsid w:val="00A35A0B"/>
    <w:rsid w:val="00A35C9C"/>
    <w:rsid w:val="00A35FCE"/>
    <w:rsid w:val="00A362CB"/>
    <w:rsid w:val="00A36694"/>
    <w:rsid w:val="00A3680C"/>
    <w:rsid w:val="00A36B4B"/>
    <w:rsid w:val="00A3747D"/>
    <w:rsid w:val="00A379AA"/>
    <w:rsid w:val="00A37A26"/>
    <w:rsid w:val="00A37A59"/>
    <w:rsid w:val="00A40531"/>
    <w:rsid w:val="00A40889"/>
    <w:rsid w:val="00A40E78"/>
    <w:rsid w:val="00A41009"/>
    <w:rsid w:val="00A41179"/>
    <w:rsid w:val="00A41357"/>
    <w:rsid w:val="00A41666"/>
    <w:rsid w:val="00A41772"/>
    <w:rsid w:val="00A42659"/>
    <w:rsid w:val="00A42721"/>
    <w:rsid w:val="00A42897"/>
    <w:rsid w:val="00A429DE"/>
    <w:rsid w:val="00A42C47"/>
    <w:rsid w:val="00A42E8E"/>
    <w:rsid w:val="00A4339C"/>
    <w:rsid w:val="00A436C3"/>
    <w:rsid w:val="00A43AEC"/>
    <w:rsid w:val="00A44532"/>
    <w:rsid w:val="00A44882"/>
    <w:rsid w:val="00A44AA5"/>
    <w:rsid w:val="00A44E28"/>
    <w:rsid w:val="00A45349"/>
    <w:rsid w:val="00A4570E"/>
    <w:rsid w:val="00A4585C"/>
    <w:rsid w:val="00A45A3B"/>
    <w:rsid w:val="00A45B4F"/>
    <w:rsid w:val="00A46F2A"/>
    <w:rsid w:val="00A46FAD"/>
    <w:rsid w:val="00A470ED"/>
    <w:rsid w:val="00A473B1"/>
    <w:rsid w:val="00A47430"/>
    <w:rsid w:val="00A4761F"/>
    <w:rsid w:val="00A47B4B"/>
    <w:rsid w:val="00A501E6"/>
    <w:rsid w:val="00A5044D"/>
    <w:rsid w:val="00A50813"/>
    <w:rsid w:val="00A50B00"/>
    <w:rsid w:val="00A511FB"/>
    <w:rsid w:val="00A514EB"/>
    <w:rsid w:val="00A51C15"/>
    <w:rsid w:val="00A521E0"/>
    <w:rsid w:val="00A523EC"/>
    <w:rsid w:val="00A52D1E"/>
    <w:rsid w:val="00A52DA2"/>
    <w:rsid w:val="00A52E81"/>
    <w:rsid w:val="00A530AF"/>
    <w:rsid w:val="00A539B0"/>
    <w:rsid w:val="00A53BD6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42A"/>
    <w:rsid w:val="00A56735"/>
    <w:rsid w:val="00A56C2C"/>
    <w:rsid w:val="00A570E9"/>
    <w:rsid w:val="00A57311"/>
    <w:rsid w:val="00A5749B"/>
    <w:rsid w:val="00A57B58"/>
    <w:rsid w:val="00A57C08"/>
    <w:rsid w:val="00A57F96"/>
    <w:rsid w:val="00A6098D"/>
    <w:rsid w:val="00A60A91"/>
    <w:rsid w:val="00A610F5"/>
    <w:rsid w:val="00A6173F"/>
    <w:rsid w:val="00A61828"/>
    <w:rsid w:val="00A620AA"/>
    <w:rsid w:val="00A6219C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0EB"/>
    <w:rsid w:val="00A65117"/>
    <w:rsid w:val="00A65354"/>
    <w:rsid w:val="00A657CF"/>
    <w:rsid w:val="00A65FBF"/>
    <w:rsid w:val="00A66089"/>
    <w:rsid w:val="00A66821"/>
    <w:rsid w:val="00A66A5A"/>
    <w:rsid w:val="00A6753B"/>
    <w:rsid w:val="00A677C1"/>
    <w:rsid w:val="00A67A8E"/>
    <w:rsid w:val="00A67AC6"/>
    <w:rsid w:val="00A67BE4"/>
    <w:rsid w:val="00A70478"/>
    <w:rsid w:val="00A70A35"/>
    <w:rsid w:val="00A71409"/>
    <w:rsid w:val="00A7141F"/>
    <w:rsid w:val="00A71D6B"/>
    <w:rsid w:val="00A71F1F"/>
    <w:rsid w:val="00A726FA"/>
    <w:rsid w:val="00A72F10"/>
    <w:rsid w:val="00A73873"/>
    <w:rsid w:val="00A73899"/>
    <w:rsid w:val="00A73CA5"/>
    <w:rsid w:val="00A744A2"/>
    <w:rsid w:val="00A745D9"/>
    <w:rsid w:val="00A7486F"/>
    <w:rsid w:val="00A74E04"/>
    <w:rsid w:val="00A74F6C"/>
    <w:rsid w:val="00A75212"/>
    <w:rsid w:val="00A7538B"/>
    <w:rsid w:val="00A75857"/>
    <w:rsid w:val="00A75920"/>
    <w:rsid w:val="00A76307"/>
    <w:rsid w:val="00A7634B"/>
    <w:rsid w:val="00A7662C"/>
    <w:rsid w:val="00A76696"/>
    <w:rsid w:val="00A76A52"/>
    <w:rsid w:val="00A76B5A"/>
    <w:rsid w:val="00A76BF2"/>
    <w:rsid w:val="00A76FC0"/>
    <w:rsid w:val="00A770A5"/>
    <w:rsid w:val="00A7735F"/>
    <w:rsid w:val="00A77C0E"/>
    <w:rsid w:val="00A77F13"/>
    <w:rsid w:val="00A803C3"/>
    <w:rsid w:val="00A8048F"/>
    <w:rsid w:val="00A804DB"/>
    <w:rsid w:val="00A8052D"/>
    <w:rsid w:val="00A806D6"/>
    <w:rsid w:val="00A80E52"/>
    <w:rsid w:val="00A8127A"/>
    <w:rsid w:val="00A8135C"/>
    <w:rsid w:val="00A81396"/>
    <w:rsid w:val="00A81633"/>
    <w:rsid w:val="00A8221B"/>
    <w:rsid w:val="00A82665"/>
    <w:rsid w:val="00A826A2"/>
    <w:rsid w:val="00A829EA"/>
    <w:rsid w:val="00A831F0"/>
    <w:rsid w:val="00A834EC"/>
    <w:rsid w:val="00A83BF1"/>
    <w:rsid w:val="00A83C06"/>
    <w:rsid w:val="00A84298"/>
    <w:rsid w:val="00A8502D"/>
    <w:rsid w:val="00A8513A"/>
    <w:rsid w:val="00A8523D"/>
    <w:rsid w:val="00A853DF"/>
    <w:rsid w:val="00A85661"/>
    <w:rsid w:val="00A85920"/>
    <w:rsid w:val="00A85A46"/>
    <w:rsid w:val="00A85FFF"/>
    <w:rsid w:val="00A86A54"/>
    <w:rsid w:val="00A86ACD"/>
    <w:rsid w:val="00A86F80"/>
    <w:rsid w:val="00A86FEF"/>
    <w:rsid w:val="00A87482"/>
    <w:rsid w:val="00A87587"/>
    <w:rsid w:val="00A878DA"/>
    <w:rsid w:val="00A87C98"/>
    <w:rsid w:val="00A90399"/>
    <w:rsid w:val="00A905F1"/>
    <w:rsid w:val="00A90E27"/>
    <w:rsid w:val="00A91218"/>
    <w:rsid w:val="00A91469"/>
    <w:rsid w:val="00A9164F"/>
    <w:rsid w:val="00A91C9E"/>
    <w:rsid w:val="00A91D95"/>
    <w:rsid w:val="00A91F3E"/>
    <w:rsid w:val="00A930F9"/>
    <w:rsid w:val="00A934FE"/>
    <w:rsid w:val="00A93715"/>
    <w:rsid w:val="00A9399B"/>
    <w:rsid w:val="00A939D3"/>
    <w:rsid w:val="00A93B65"/>
    <w:rsid w:val="00A93BDA"/>
    <w:rsid w:val="00A93E41"/>
    <w:rsid w:val="00A94873"/>
    <w:rsid w:val="00A948EB"/>
    <w:rsid w:val="00A94A70"/>
    <w:rsid w:val="00A9505F"/>
    <w:rsid w:val="00A9507B"/>
    <w:rsid w:val="00A9526D"/>
    <w:rsid w:val="00A955A9"/>
    <w:rsid w:val="00A95A3E"/>
    <w:rsid w:val="00A96058"/>
    <w:rsid w:val="00A96801"/>
    <w:rsid w:val="00A96871"/>
    <w:rsid w:val="00A9692B"/>
    <w:rsid w:val="00A96D7E"/>
    <w:rsid w:val="00A9727C"/>
    <w:rsid w:val="00A97666"/>
    <w:rsid w:val="00A97B8C"/>
    <w:rsid w:val="00A97E7B"/>
    <w:rsid w:val="00A97ED1"/>
    <w:rsid w:val="00AA0003"/>
    <w:rsid w:val="00AA0196"/>
    <w:rsid w:val="00AA0221"/>
    <w:rsid w:val="00AA0780"/>
    <w:rsid w:val="00AA0F8B"/>
    <w:rsid w:val="00AA158B"/>
    <w:rsid w:val="00AA19B5"/>
    <w:rsid w:val="00AA1D12"/>
    <w:rsid w:val="00AA1EEC"/>
    <w:rsid w:val="00AA210C"/>
    <w:rsid w:val="00AA21A1"/>
    <w:rsid w:val="00AA260C"/>
    <w:rsid w:val="00AA29F2"/>
    <w:rsid w:val="00AA2CD8"/>
    <w:rsid w:val="00AA2D01"/>
    <w:rsid w:val="00AA2F63"/>
    <w:rsid w:val="00AA30A2"/>
    <w:rsid w:val="00AA34E4"/>
    <w:rsid w:val="00AA3657"/>
    <w:rsid w:val="00AA3927"/>
    <w:rsid w:val="00AA3B44"/>
    <w:rsid w:val="00AA3FF1"/>
    <w:rsid w:val="00AA429B"/>
    <w:rsid w:val="00AA461D"/>
    <w:rsid w:val="00AA4757"/>
    <w:rsid w:val="00AA4853"/>
    <w:rsid w:val="00AA4B1B"/>
    <w:rsid w:val="00AA5584"/>
    <w:rsid w:val="00AA6026"/>
    <w:rsid w:val="00AA6206"/>
    <w:rsid w:val="00AA629A"/>
    <w:rsid w:val="00AA630A"/>
    <w:rsid w:val="00AA69EF"/>
    <w:rsid w:val="00AA6B64"/>
    <w:rsid w:val="00AA6F9A"/>
    <w:rsid w:val="00AA7542"/>
    <w:rsid w:val="00AA773E"/>
    <w:rsid w:val="00AA7A0B"/>
    <w:rsid w:val="00AA7C4F"/>
    <w:rsid w:val="00AB001C"/>
    <w:rsid w:val="00AB02C8"/>
    <w:rsid w:val="00AB06B8"/>
    <w:rsid w:val="00AB075C"/>
    <w:rsid w:val="00AB0807"/>
    <w:rsid w:val="00AB0ADE"/>
    <w:rsid w:val="00AB0CA0"/>
    <w:rsid w:val="00AB0DA5"/>
    <w:rsid w:val="00AB102D"/>
    <w:rsid w:val="00AB1A33"/>
    <w:rsid w:val="00AB1BD7"/>
    <w:rsid w:val="00AB1C99"/>
    <w:rsid w:val="00AB1F48"/>
    <w:rsid w:val="00AB2857"/>
    <w:rsid w:val="00AB2EA1"/>
    <w:rsid w:val="00AB2F0B"/>
    <w:rsid w:val="00AB2F27"/>
    <w:rsid w:val="00AB323E"/>
    <w:rsid w:val="00AB3299"/>
    <w:rsid w:val="00AB3418"/>
    <w:rsid w:val="00AB3491"/>
    <w:rsid w:val="00AB3BB9"/>
    <w:rsid w:val="00AB3D94"/>
    <w:rsid w:val="00AB3E16"/>
    <w:rsid w:val="00AB3E3E"/>
    <w:rsid w:val="00AB3F13"/>
    <w:rsid w:val="00AB40B5"/>
    <w:rsid w:val="00AB4157"/>
    <w:rsid w:val="00AB42FF"/>
    <w:rsid w:val="00AB4F2B"/>
    <w:rsid w:val="00AB513E"/>
    <w:rsid w:val="00AB53BA"/>
    <w:rsid w:val="00AB57AD"/>
    <w:rsid w:val="00AB583A"/>
    <w:rsid w:val="00AB642C"/>
    <w:rsid w:val="00AB7134"/>
    <w:rsid w:val="00AB71E3"/>
    <w:rsid w:val="00AB76D5"/>
    <w:rsid w:val="00AB7787"/>
    <w:rsid w:val="00AB78AC"/>
    <w:rsid w:val="00AC1191"/>
    <w:rsid w:val="00AC1281"/>
    <w:rsid w:val="00AC168A"/>
    <w:rsid w:val="00AC190F"/>
    <w:rsid w:val="00AC1EC1"/>
    <w:rsid w:val="00AC2270"/>
    <w:rsid w:val="00AC2D4E"/>
    <w:rsid w:val="00AC3084"/>
    <w:rsid w:val="00AC3343"/>
    <w:rsid w:val="00AC3431"/>
    <w:rsid w:val="00AC38E9"/>
    <w:rsid w:val="00AC39F9"/>
    <w:rsid w:val="00AC3C67"/>
    <w:rsid w:val="00AC45D6"/>
    <w:rsid w:val="00AC4D53"/>
    <w:rsid w:val="00AC4E2E"/>
    <w:rsid w:val="00AC528F"/>
    <w:rsid w:val="00AC545B"/>
    <w:rsid w:val="00AC5A3B"/>
    <w:rsid w:val="00AC5B21"/>
    <w:rsid w:val="00AC61B3"/>
    <w:rsid w:val="00AC63F4"/>
    <w:rsid w:val="00AC6521"/>
    <w:rsid w:val="00AC690A"/>
    <w:rsid w:val="00AC6D0A"/>
    <w:rsid w:val="00AC6D73"/>
    <w:rsid w:val="00AC6F1F"/>
    <w:rsid w:val="00AC730E"/>
    <w:rsid w:val="00AD0CF4"/>
    <w:rsid w:val="00AD11E4"/>
    <w:rsid w:val="00AD12BD"/>
    <w:rsid w:val="00AD1322"/>
    <w:rsid w:val="00AD163D"/>
    <w:rsid w:val="00AD1DFE"/>
    <w:rsid w:val="00AD1F06"/>
    <w:rsid w:val="00AD284F"/>
    <w:rsid w:val="00AD28FD"/>
    <w:rsid w:val="00AD298D"/>
    <w:rsid w:val="00AD2ACB"/>
    <w:rsid w:val="00AD2BAD"/>
    <w:rsid w:val="00AD2D96"/>
    <w:rsid w:val="00AD3042"/>
    <w:rsid w:val="00AD3047"/>
    <w:rsid w:val="00AD33C3"/>
    <w:rsid w:val="00AD34A1"/>
    <w:rsid w:val="00AD351A"/>
    <w:rsid w:val="00AD3BEC"/>
    <w:rsid w:val="00AD4036"/>
    <w:rsid w:val="00AD48F9"/>
    <w:rsid w:val="00AD514B"/>
    <w:rsid w:val="00AD57B9"/>
    <w:rsid w:val="00AD5E90"/>
    <w:rsid w:val="00AD5EE7"/>
    <w:rsid w:val="00AD693A"/>
    <w:rsid w:val="00AD6C7F"/>
    <w:rsid w:val="00AD70C9"/>
    <w:rsid w:val="00AD71B1"/>
    <w:rsid w:val="00AD732B"/>
    <w:rsid w:val="00AD75A6"/>
    <w:rsid w:val="00AD7927"/>
    <w:rsid w:val="00AD7DBA"/>
    <w:rsid w:val="00AE0D23"/>
    <w:rsid w:val="00AE0E9E"/>
    <w:rsid w:val="00AE1418"/>
    <w:rsid w:val="00AE14B7"/>
    <w:rsid w:val="00AE1FF0"/>
    <w:rsid w:val="00AE21EF"/>
    <w:rsid w:val="00AE2205"/>
    <w:rsid w:val="00AE232B"/>
    <w:rsid w:val="00AE26AE"/>
    <w:rsid w:val="00AE28FD"/>
    <w:rsid w:val="00AE2BFE"/>
    <w:rsid w:val="00AE3004"/>
    <w:rsid w:val="00AE353E"/>
    <w:rsid w:val="00AE3869"/>
    <w:rsid w:val="00AE397D"/>
    <w:rsid w:val="00AE3CE1"/>
    <w:rsid w:val="00AE3FC7"/>
    <w:rsid w:val="00AE40D9"/>
    <w:rsid w:val="00AE422F"/>
    <w:rsid w:val="00AE4557"/>
    <w:rsid w:val="00AE486A"/>
    <w:rsid w:val="00AE4A1F"/>
    <w:rsid w:val="00AE4B5C"/>
    <w:rsid w:val="00AE4C51"/>
    <w:rsid w:val="00AE4C55"/>
    <w:rsid w:val="00AE4F01"/>
    <w:rsid w:val="00AE51B7"/>
    <w:rsid w:val="00AE535F"/>
    <w:rsid w:val="00AE552C"/>
    <w:rsid w:val="00AE567B"/>
    <w:rsid w:val="00AE5749"/>
    <w:rsid w:val="00AE5E95"/>
    <w:rsid w:val="00AE6433"/>
    <w:rsid w:val="00AE646D"/>
    <w:rsid w:val="00AE6584"/>
    <w:rsid w:val="00AE65A0"/>
    <w:rsid w:val="00AE69BD"/>
    <w:rsid w:val="00AE6D12"/>
    <w:rsid w:val="00AE6EEB"/>
    <w:rsid w:val="00AE7117"/>
    <w:rsid w:val="00AE723D"/>
    <w:rsid w:val="00AE7492"/>
    <w:rsid w:val="00AE7992"/>
    <w:rsid w:val="00AF0801"/>
    <w:rsid w:val="00AF1414"/>
    <w:rsid w:val="00AF28B0"/>
    <w:rsid w:val="00AF2DED"/>
    <w:rsid w:val="00AF3AE0"/>
    <w:rsid w:val="00AF3C80"/>
    <w:rsid w:val="00AF3C8C"/>
    <w:rsid w:val="00AF3F02"/>
    <w:rsid w:val="00AF41FC"/>
    <w:rsid w:val="00AF457C"/>
    <w:rsid w:val="00AF4648"/>
    <w:rsid w:val="00AF5021"/>
    <w:rsid w:val="00AF5363"/>
    <w:rsid w:val="00AF5F78"/>
    <w:rsid w:val="00AF63A9"/>
    <w:rsid w:val="00AF6591"/>
    <w:rsid w:val="00AF66F1"/>
    <w:rsid w:val="00AF6978"/>
    <w:rsid w:val="00AF6AE3"/>
    <w:rsid w:val="00AF6B1B"/>
    <w:rsid w:val="00AF738A"/>
    <w:rsid w:val="00AF7980"/>
    <w:rsid w:val="00AF7F09"/>
    <w:rsid w:val="00B00291"/>
    <w:rsid w:val="00B002BA"/>
    <w:rsid w:val="00B00306"/>
    <w:rsid w:val="00B008F8"/>
    <w:rsid w:val="00B00D62"/>
    <w:rsid w:val="00B010D3"/>
    <w:rsid w:val="00B01A7A"/>
    <w:rsid w:val="00B01CC2"/>
    <w:rsid w:val="00B01DC0"/>
    <w:rsid w:val="00B01F0D"/>
    <w:rsid w:val="00B02014"/>
    <w:rsid w:val="00B0226B"/>
    <w:rsid w:val="00B0226D"/>
    <w:rsid w:val="00B023FC"/>
    <w:rsid w:val="00B02A4C"/>
    <w:rsid w:val="00B02B39"/>
    <w:rsid w:val="00B03101"/>
    <w:rsid w:val="00B039CE"/>
    <w:rsid w:val="00B03D26"/>
    <w:rsid w:val="00B04D36"/>
    <w:rsid w:val="00B04E05"/>
    <w:rsid w:val="00B04EF8"/>
    <w:rsid w:val="00B04F11"/>
    <w:rsid w:val="00B053EF"/>
    <w:rsid w:val="00B054CE"/>
    <w:rsid w:val="00B05688"/>
    <w:rsid w:val="00B05B17"/>
    <w:rsid w:val="00B06AF4"/>
    <w:rsid w:val="00B06C51"/>
    <w:rsid w:val="00B06C77"/>
    <w:rsid w:val="00B0738D"/>
    <w:rsid w:val="00B075EC"/>
    <w:rsid w:val="00B07CBE"/>
    <w:rsid w:val="00B07F35"/>
    <w:rsid w:val="00B103B4"/>
    <w:rsid w:val="00B10408"/>
    <w:rsid w:val="00B1093D"/>
    <w:rsid w:val="00B10BD1"/>
    <w:rsid w:val="00B10CE4"/>
    <w:rsid w:val="00B111BF"/>
    <w:rsid w:val="00B114C4"/>
    <w:rsid w:val="00B1156E"/>
    <w:rsid w:val="00B117CB"/>
    <w:rsid w:val="00B117D5"/>
    <w:rsid w:val="00B11882"/>
    <w:rsid w:val="00B11C93"/>
    <w:rsid w:val="00B11E29"/>
    <w:rsid w:val="00B1220F"/>
    <w:rsid w:val="00B12514"/>
    <w:rsid w:val="00B1274F"/>
    <w:rsid w:val="00B12F78"/>
    <w:rsid w:val="00B13487"/>
    <w:rsid w:val="00B137BE"/>
    <w:rsid w:val="00B137D3"/>
    <w:rsid w:val="00B1388A"/>
    <w:rsid w:val="00B13E42"/>
    <w:rsid w:val="00B13F1F"/>
    <w:rsid w:val="00B146EB"/>
    <w:rsid w:val="00B147CC"/>
    <w:rsid w:val="00B150B5"/>
    <w:rsid w:val="00B15141"/>
    <w:rsid w:val="00B1514B"/>
    <w:rsid w:val="00B151C6"/>
    <w:rsid w:val="00B15A0F"/>
    <w:rsid w:val="00B15FA1"/>
    <w:rsid w:val="00B16753"/>
    <w:rsid w:val="00B167A6"/>
    <w:rsid w:val="00B16B5F"/>
    <w:rsid w:val="00B1736C"/>
    <w:rsid w:val="00B174B6"/>
    <w:rsid w:val="00B17744"/>
    <w:rsid w:val="00B20057"/>
    <w:rsid w:val="00B201E5"/>
    <w:rsid w:val="00B2043A"/>
    <w:rsid w:val="00B20E2B"/>
    <w:rsid w:val="00B21016"/>
    <w:rsid w:val="00B215F9"/>
    <w:rsid w:val="00B21A0B"/>
    <w:rsid w:val="00B21CA7"/>
    <w:rsid w:val="00B21D72"/>
    <w:rsid w:val="00B21D85"/>
    <w:rsid w:val="00B21D86"/>
    <w:rsid w:val="00B21DF9"/>
    <w:rsid w:val="00B21F49"/>
    <w:rsid w:val="00B22329"/>
    <w:rsid w:val="00B2262B"/>
    <w:rsid w:val="00B22B8D"/>
    <w:rsid w:val="00B233A9"/>
    <w:rsid w:val="00B239CC"/>
    <w:rsid w:val="00B24BFF"/>
    <w:rsid w:val="00B24F49"/>
    <w:rsid w:val="00B254EC"/>
    <w:rsid w:val="00B25585"/>
    <w:rsid w:val="00B25A70"/>
    <w:rsid w:val="00B25BD8"/>
    <w:rsid w:val="00B25DE8"/>
    <w:rsid w:val="00B25E1D"/>
    <w:rsid w:val="00B25F9A"/>
    <w:rsid w:val="00B2613A"/>
    <w:rsid w:val="00B26462"/>
    <w:rsid w:val="00B269CE"/>
    <w:rsid w:val="00B26E5B"/>
    <w:rsid w:val="00B26E80"/>
    <w:rsid w:val="00B2757B"/>
    <w:rsid w:val="00B27D54"/>
    <w:rsid w:val="00B3000F"/>
    <w:rsid w:val="00B30568"/>
    <w:rsid w:val="00B305C0"/>
    <w:rsid w:val="00B31E5F"/>
    <w:rsid w:val="00B32607"/>
    <w:rsid w:val="00B326BE"/>
    <w:rsid w:val="00B32739"/>
    <w:rsid w:val="00B32821"/>
    <w:rsid w:val="00B32983"/>
    <w:rsid w:val="00B32CE3"/>
    <w:rsid w:val="00B32E87"/>
    <w:rsid w:val="00B33595"/>
    <w:rsid w:val="00B3396B"/>
    <w:rsid w:val="00B344E8"/>
    <w:rsid w:val="00B34886"/>
    <w:rsid w:val="00B3488B"/>
    <w:rsid w:val="00B34FEB"/>
    <w:rsid w:val="00B3511C"/>
    <w:rsid w:val="00B3539A"/>
    <w:rsid w:val="00B35C79"/>
    <w:rsid w:val="00B35CB3"/>
    <w:rsid w:val="00B35F8E"/>
    <w:rsid w:val="00B37121"/>
    <w:rsid w:val="00B4003E"/>
    <w:rsid w:val="00B4008F"/>
    <w:rsid w:val="00B40292"/>
    <w:rsid w:val="00B406B2"/>
    <w:rsid w:val="00B40A4F"/>
    <w:rsid w:val="00B40D73"/>
    <w:rsid w:val="00B40DA9"/>
    <w:rsid w:val="00B41071"/>
    <w:rsid w:val="00B411A3"/>
    <w:rsid w:val="00B412CB"/>
    <w:rsid w:val="00B41351"/>
    <w:rsid w:val="00B415EF"/>
    <w:rsid w:val="00B41894"/>
    <w:rsid w:val="00B41B34"/>
    <w:rsid w:val="00B41C56"/>
    <w:rsid w:val="00B41D95"/>
    <w:rsid w:val="00B41EC1"/>
    <w:rsid w:val="00B4261A"/>
    <w:rsid w:val="00B427E4"/>
    <w:rsid w:val="00B42879"/>
    <w:rsid w:val="00B42A43"/>
    <w:rsid w:val="00B42B9A"/>
    <w:rsid w:val="00B42E5D"/>
    <w:rsid w:val="00B430D3"/>
    <w:rsid w:val="00B432D4"/>
    <w:rsid w:val="00B432E5"/>
    <w:rsid w:val="00B437BD"/>
    <w:rsid w:val="00B43985"/>
    <w:rsid w:val="00B439FA"/>
    <w:rsid w:val="00B43D4D"/>
    <w:rsid w:val="00B440CF"/>
    <w:rsid w:val="00B44395"/>
    <w:rsid w:val="00B443C5"/>
    <w:rsid w:val="00B4485B"/>
    <w:rsid w:val="00B44BDE"/>
    <w:rsid w:val="00B44D90"/>
    <w:rsid w:val="00B44FC2"/>
    <w:rsid w:val="00B45698"/>
    <w:rsid w:val="00B459C6"/>
    <w:rsid w:val="00B459CD"/>
    <w:rsid w:val="00B45A61"/>
    <w:rsid w:val="00B462D6"/>
    <w:rsid w:val="00B46BBB"/>
    <w:rsid w:val="00B471E8"/>
    <w:rsid w:val="00B47784"/>
    <w:rsid w:val="00B4783F"/>
    <w:rsid w:val="00B47BB7"/>
    <w:rsid w:val="00B47CEF"/>
    <w:rsid w:val="00B47F98"/>
    <w:rsid w:val="00B5025E"/>
    <w:rsid w:val="00B504F7"/>
    <w:rsid w:val="00B5050D"/>
    <w:rsid w:val="00B50719"/>
    <w:rsid w:val="00B51420"/>
    <w:rsid w:val="00B514E1"/>
    <w:rsid w:val="00B51526"/>
    <w:rsid w:val="00B51A40"/>
    <w:rsid w:val="00B51BA7"/>
    <w:rsid w:val="00B52222"/>
    <w:rsid w:val="00B52559"/>
    <w:rsid w:val="00B52646"/>
    <w:rsid w:val="00B529CA"/>
    <w:rsid w:val="00B529F2"/>
    <w:rsid w:val="00B52AAD"/>
    <w:rsid w:val="00B53749"/>
    <w:rsid w:val="00B53A52"/>
    <w:rsid w:val="00B53EF5"/>
    <w:rsid w:val="00B5428C"/>
    <w:rsid w:val="00B5475E"/>
    <w:rsid w:val="00B54989"/>
    <w:rsid w:val="00B553CF"/>
    <w:rsid w:val="00B555B8"/>
    <w:rsid w:val="00B55A8F"/>
    <w:rsid w:val="00B55ACA"/>
    <w:rsid w:val="00B5612F"/>
    <w:rsid w:val="00B566E0"/>
    <w:rsid w:val="00B56733"/>
    <w:rsid w:val="00B5685D"/>
    <w:rsid w:val="00B57861"/>
    <w:rsid w:val="00B607B8"/>
    <w:rsid w:val="00B60E6E"/>
    <w:rsid w:val="00B6184F"/>
    <w:rsid w:val="00B619AF"/>
    <w:rsid w:val="00B61B85"/>
    <w:rsid w:val="00B61C28"/>
    <w:rsid w:val="00B61CFF"/>
    <w:rsid w:val="00B61F70"/>
    <w:rsid w:val="00B61FA6"/>
    <w:rsid w:val="00B6237B"/>
    <w:rsid w:val="00B62459"/>
    <w:rsid w:val="00B62A18"/>
    <w:rsid w:val="00B63238"/>
    <w:rsid w:val="00B63863"/>
    <w:rsid w:val="00B63870"/>
    <w:rsid w:val="00B638C2"/>
    <w:rsid w:val="00B640AB"/>
    <w:rsid w:val="00B64398"/>
    <w:rsid w:val="00B64484"/>
    <w:rsid w:val="00B645EE"/>
    <w:rsid w:val="00B645F8"/>
    <w:rsid w:val="00B646A6"/>
    <w:rsid w:val="00B651E8"/>
    <w:rsid w:val="00B652B0"/>
    <w:rsid w:val="00B65530"/>
    <w:rsid w:val="00B657B5"/>
    <w:rsid w:val="00B65C0C"/>
    <w:rsid w:val="00B65D1C"/>
    <w:rsid w:val="00B6626F"/>
    <w:rsid w:val="00B6643F"/>
    <w:rsid w:val="00B664EC"/>
    <w:rsid w:val="00B66801"/>
    <w:rsid w:val="00B6711B"/>
    <w:rsid w:val="00B6796C"/>
    <w:rsid w:val="00B679DA"/>
    <w:rsid w:val="00B67B2B"/>
    <w:rsid w:val="00B7000B"/>
    <w:rsid w:val="00B70333"/>
    <w:rsid w:val="00B70A49"/>
    <w:rsid w:val="00B70AA5"/>
    <w:rsid w:val="00B70EDB"/>
    <w:rsid w:val="00B71A5D"/>
    <w:rsid w:val="00B71E76"/>
    <w:rsid w:val="00B72184"/>
    <w:rsid w:val="00B724A2"/>
    <w:rsid w:val="00B7273B"/>
    <w:rsid w:val="00B727B8"/>
    <w:rsid w:val="00B72E31"/>
    <w:rsid w:val="00B73259"/>
    <w:rsid w:val="00B73453"/>
    <w:rsid w:val="00B737C7"/>
    <w:rsid w:val="00B741DB"/>
    <w:rsid w:val="00B742E3"/>
    <w:rsid w:val="00B74497"/>
    <w:rsid w:val="00B74A0D"/>
    <w:rsid w:val="00B74EC0"/>
    <w:rsid w:val="00B7538B"/>
    <w:rsid w:val="00B75667"/>
    <w:rsid w:val="00B75C09"/>
    <w:rsid w:val="00B75D20"/>
    <w:rsid w:val="00B7616B"/>
    <w:rsid w:val="00B76709"/>
    <w:rsid w:val="00B76727"/>
    <w:rsid w:val="00B76FC1"/>
    <w:rsid w:val="00B77062"/>
    <w:rsid w:val="00B7709F"/>
    <w:rsid w:val="00B774CC"/>
    <w:rsid w:val="00B77D8A"/>
    <w:rsid w:val="00B8053A"/>
    <w:rsid w:val="00B8053B"/>
    <w:rsid w:val="00B80795"/>
    <w:rsid w:val="00B80A10"/>
    <w:rsid w:val="00B80E83"/>
    <w:rsid w:val="00B80F5B"/>
    <w:rsid w:val="00B81578"/>
    <w:rsid w:val="00B81684"/>
    <w:rsid w:val="00B817F4"/>
    <w:rsid w:val="00B81F47"/>
    <w:rsid w:val="00B8206A"/>
    <w:rsid w:val="00B821AB"/>
    <w:rsid w:val="00B830F7"/>
    <w:rsid w:val="00B8321E"/>
    <w:rsid w:val="00B83364"/>
    <w:rsid w:val="00B83AC3"/>
    <w:rsid w:val="00B83DF6"/>
    <w:rsid w:val="00B8408E"/>
    <w:rsid w:val="00B84165"/>
    <w:rsid w:val="00B84987"/>
    <w:rsid w:val="00B84BE8"/>
    <w:rsid w:val="00B854BD"/>
    <w:rsid w:val="00B85B6F"/>
    <w:rsid w:val="00B85BDA"/>
    <w:rsid w:val="00B85E03"/>
    <w:rsid w:val="00B85F67"/>
    <w:rsid w:val="00B86557"/>
    <w:rsid w:val="00B86734"/>
    <w:rsid w:val="00B8692C"/>
    <w:rsid w:val="00B86956"/>
    <w:rsid w:val="00B86BDC"/>
    <w:rsid w:val="00B86C5E"/>
    <w:rsid w:val="00B86EFE"/>
    <w:rsid w:val="00B870D2"/>
    <w:rsid w:val="00B874FB"/>
    <w:rsid w:val="00B8769E"/>
    <w:rsid w:val="00B90DC8"/>
    <w:rsid w:val="00B91356"/>
    <w:rsid w:val="00B91B1F"/>
    <w:rsid w:val="00B91E0F"/>
    <w:rsid w:val="00B92433"/>
    <w:rsid w:val="00B92521"/>
    <w:rsid w:val="00B926E0"/>
    <w:rsid w:val="00B928B6"/>
    <w:rsid w:val="00B92FE9"/>
    <w:rsid w:val="00B937FC"/>
    <w:rsid w:val="00B93B55"/>
    <w:rsid w:val="00B93BA0"/>
    <w:rsid w:val="00B93C36"/>
    <w:rsid w:val="00B94054"/>
    <w:rsid w:val="00B94253"/>
    <w:rsid w:val="00B9436E"/>
    <w:rsid w:val="00B94BC0"/>
    <w:rsid w:val="00B94FF9"/>
    <w:rsid w:val="00B950E8"/>
    <w:rsid w:val="00B95242"/>
    <w:rsid w:val="00B952D1"/>
    <w:rsid w:val="00B954FC"/>
    <w:rsid w:val="00B9575C"/>
    <w:rsid w:val="00B95A04"/>
    <w:rsid w:val="00B95C49"/>
    <w:rsid w:val="00B95EEF"/>
    <w:rsid w:val="00B96228"/>
    <w:rsid w:val="00B96276"/>
    <w:rsid w:val="00B96313"/>
    <w:rsid w:val="00B9660A"/>
    <w:rsid w:val="00B96ABF"/>
    <w:rsid w:val="00B96CBF"/>
    <w:rsid w:val="00B96CF0"/>
    <w:rsid w:val="00B96D78"/>
    <w:rsid w:val="00B96DA2"/>
    <w:rsid w:val="00B97253"/>
    <w:rsid w:val="00B977E6"/>
    <w:rsid w:val="00B97B85"/>
    <w:rsid w:val="00BA067F"/>
    <w:rsid w:val="00BA0CA4"/>
    <w:rsid w:val="00BA0CC9"/>
    <w:rsid w:val="00BA1159"/>
    <w:rsid w:val="00BA13E0"/>
    <w:rsid w:val="00BA17C4"/>
    <w:rsid w:val="00BA1C20"/>
    <w:rsid w:val="00BA270E"/>
    <w:rsid w:val="00BA2729"/>
    <w:rsid w:val="00BA283C"/>
    <w:rsid w:val="00BA2996"/>
    <w:rsid w:val="00BA2AEB"/>
    <w:rsid w:val="00BA2DED"/>
    <w:rsid w:val="00BA3129"/>
    <w:rsid w:val="00BA3519"/>
    <w:rsid w:val="00BA3974"/>
    <w:rsid w:val="00BA3CC9"/>
    <w:rsid w:val="00BA3E83"/>
    <w:rsid w:val="00BA3F29"/>
    <w:rsid w:val="00BA40BE"/>
    <w:rsid w:val="00BA48E0"/>
    <w:rsid w:val="00BA5346"/>
    <w:rsid w:val="00BA54FB"/>
    <w:rsid w:val="00BA5C97"/>
    <w:rsid w:val="00BA5EFB"/>
    <w:rsid w:val="00BA6282"/>
    <w:rsid w:val="00BA62AF"/>
    <w:rsid w:val="00BA659A"/>
    <w:rsid w:val="00BA66A6"/>
    <w:rsid w:val="00BA68C1"/>
    <w:rsid w:val="00BA697F"/>
    <w:rsid w:val="00BA6CFD"/>
    <w:rsid w:val="00BA7423"/>
    <w:rsid w:val="00BA7541"/>
    <w:rsid w:val="00BA7688"/>
    <w:rsid w:val="00BA7EB0"/>
    <w:rsid w:val="00BB0528"/>
    <w:rsid w:val="00BB070E"/>
    <w:rsid w:val="00BB0B3E"/>
    <w:rsid w:val="00BB0D75"/>
    <w:rsid w:val="00BB0E9B"/>
    <w:rsid w:val="00BB1966"/>
    <w:rsid w:val="00BB1A52"/>
    <w:rsid w:val="00BB1B24"/>
    <w:rsid w:val="00BB1BE0"/>
    <w:rsid w:val="00BB1C4F"/>
    <w:rsid w:val="00BB1D50"/>
    <w:rsid w:val="00BB1FA0"/>
    <w:rsid w:val="00BB225D"/>
    <w:rsid w:val="00BB284E"/>
    <w:rsid w:val="00BB3355"/>
    <w:rsid w:val="00BB365A"/>
    <w:rsid w:val="00BB3D5C"/>
    <w:rsid w:val="00BB3F1D"/>
    <w:rsid w:val="00BB3F4C"/>
    <w:rsid w:val="00BB3F8F"/>
    <w:rsid w:val="00BB3FB1"/>
    <w:rsid w:val="00BB424D"/>
    <w:rsid w:val="00BB42D3"/>
    <w:rsid w:val="00BB4678"/>
    <w:rsid w:val="00BB4A42"/>
    <w:rsid w:val="00BB52D2"/>
    <w:rsid w:val="00BB5321"/>
    <w:rsid w:val="00BB56F2"/>
    <w:rsid w:val="00BB56F3"/>
    <w:rsid w:val="00BB614B"/>
    <w:rsid w:val="00BB61DC"/>
    <w:rsid w:val="00BB6431"/>
    <w:rsid w:val="00BB6472"/>
    <w:rsid w:val="00BB6C81"/>
    <w:rsid w:val="00BB6D58"/>
    <w:rsid w:val="00BB7034"/>
    <w:rsid w:val="00BB708F"/>
    <w:rsid w:val="00BB71EC"/>
    <w:rsid w:val="00BB723D"/>
    <w:rsid w:val="00BB724B"/>
    <w:rsid w:val="00BB728E"/>
    <w:rsid w:val="00BB7634"/>
    <w:rsid w:val="00BC0413"/>
    <w:rsid w:val="00BC16BF"/>
    <w:rsid w:val="00BC1A03"/>
    <w:rsid w:val="00BC1A99"/>
    <w:rsid w:val="00BC201A"/>
    <w:rsid w:val="00BC2BC7"/>
    <w:rsid w:val="00BC2DB7"/>
    <w:rsid w:val="00BC2F45"/>
    <w:rsid w:val="00BC321B"/>
    <w:rsid w:val="00BC344E"/>
    <w:rsid w:val="00BC38B8"/>
    <w:rsid w:val="00BC3CF8"/>
    <w:rsid w:val="00BC3FE8"/>
    <w:rsid w:val="00BC499E"/>
    <w:rsid w:val="00BC5759"/>
    <w:rsid w:val="00BC58CC"/>
    <w:rsid w:val="00BC5CE2"/>
    <w:rsid w:val="00BC62DD"/>
    <w:rsid w:val="00BC66C5"/>
    <w:rsid w:val="00BC6EDE"/>
    <w:rsid w:val="00BC70D5"/>
    <w:rsid w:val="00BC71C5"/>
    <w:rsid w:val="00BC7659"/>
    <w:rsid w:val="00BC76EF"/>
    <w:rsid w:val="00BC77C9"/>
    <w:rsid w:val="00BC7A42"/>
    <w:rsid w:val="00BC7FB0"/>
    <w:rsid w:val="00BD013E"/>
    <w:rsid w:val="00BD0209"/>
    <w:rsid w:val="00BD021D"/>
    <w:rsid w:val="00BD082C"/>
    <w:rsid w:val="00BD0FC4"/>
    <w:rsid w:val="00BD140B"/>
    <w:rsid w:val="00BD17A3"/>
    <w:rsid w:val="00BD1EED"/>
    <w:rsid w:val="00BD2232"/>
    <w:rsid w:val="00BD238C"/>
    <w:rsid w:val="00BD2A08"/>
    <w:rsid w:val="00BD2B01"/>
    <w:rsid w:val="00BD2F55"/>
    <w:rsid w:val="00BD2FD7"/>
    <w:rsid w:val="00BD317C"/>
    <w:rsid w:val="00BD33B7"/>
    <w:rsid w:val="00BD3837"/>
    <w:rsid w:val="00BD386B"/>
    <w:rsid w:val="00BD3A39"/>
    <w:rsid w:val="00BD3C69"/>
    <w:rsid w:val="00BD3D7A"/>
    <w:rsid w:val="00BD46C5"/>
    <w:rsid w:val="00BD4E48"/>
    <w:rsid w:val="00BD52A8"/>
    <w:rsid w:val="00BD5888"/>
    <w:rsid w:val="00BD5A26"/>
    <w:rsid w:val="00BD5FA4"/>
    <w:rsid w:val="00BD628D"/>
    <w:rsid w:val="00BD63BA"/>
    <w:rsid w:val="00BD6509"/>
    <w:rsid w:val="00BD689C"/>
    <w:rsid w:val="00BD6A22"/>
    <w:rsid w:val="00BD6E9C"/>
    <w:rsid w:val="00BD7A82"/>
    <w:rsid w:val="00BD7BBA"/>
    <w:rsid w:val="00BD7F9E"/>
    <w:rsid w:val="00BE0430"/>
    <w:rsid w:val="00BE072F"/>
    <w:rsid w:val="00BE0DA0"/>
    <w:rsid w:val="00BE13B8"/>
    <w:rsid w:val="00BE16C6"/>
    <w:rsid w:val="00BE175C"/>
    <w:rsid w:val="00BE1959"/>
    <w:rsid w:val="00BE197A"/>
    <w:rsid w:val="00BE1A06"/>
    <w:rsid w:val="00BE269D"/>
    <w:rsid w:val="00BE26A0"/>
    <w:rsid w:val="00BE28FE"/>
    <w:rsid w:val="00BE312F"/>
    <w:rsid w:val="00BE3327"/>
    <w:rsid w:val="00BE3EA0"/>
    <w:rsid w:val="00BE403F"/>
    <w:rsid w:val="00BE417E"/>
    <w:rsid w:val="00BE43C2"/>
    <w:rsid w:val="00BE46F5"/>
    <w:rsid w:val="00BE475F"/>
    <w:rsid w:val="00BE4CAA"/>
    <w:rsid w:val="00BE5519"/>
    <w:rsid w:val="00BE57B1"/>
    <w:rsid w:val="00BE5813"/>
    <w:rsid w:val="00BE65B3"/>
    <w:rsid w:val="00BE675B"/>
    <w:rsid w:val="00BE72FA"/>
    <w:rsid w:val="00BE74AF"/>
    <w:rsid w:val="00BE7B27"/>
    <w:rsid w:val="00BE7D47"/>
    <w:rsid w:val="00BE7ED7"/>
    <w:rsid w:val="00BF0058"/>
    <w:rsid w:val="00BF02E6"/>
    <w:rsid w:val="00BF0738"/>
    <w:rsid w:val="00BF08B0"/>
    <w:rsid w:val="00BF09BD"/>
    <w:rsid w:val="00BF0CEB"/>
    <w:rsid w:val="00BF0F15"/>
    <w:rsid w:val="00BF10D2"/>
    <w:rsid w:val="00BF120B"/>
    <w:rsid w:val="00BF12B0"/>
    <w:rsid w:val="00BF1309"/>
    <w:rsid w:val="00BF220D"/>
    <w:rsid w:val="00BF2372"/>
    <w:rsid w:val="00BF25D2"/>
    <w:rsid w:val="00BF2817"/>
    <w:rsid w:val="00BF2E5A"/>
    <w:rsid w:val="00BF31CB"/>
    <w:rsid w:val="00BF3BAD"/>
    <w:rsid w:val="00BF3C10"/>
    <w:rsid w:val="00BF3E57"/>
    <w:rsid w:val="00BF3FC2"/>
    <w:rsid w:val="00BF3FFA"/>
    <w:rsid w:val="00BF46F1"/>
    <w:rsid w:val="00BF48A2"/>
    <w:rsid w:val="00BF4B69"/>
    <w:rsid w:val="00BF4CB7"/>
    <w:rsid w:val="00BF50BE"/>
    <w:rsid w:val="00BF56A8"/>
    <w:rsid w:val="00BF5D8D"/>
    <w:rsid w:val="00BF60E3"/>
    <w:rsid w:val="00BF613C"/>
    <w:rsid w:val="00BF6232"/>
    <w:rsid w:val="00BF6313"/>
    <w:rsid w:val="00BF6C19"/>
    <w:rsid w:val="00BF6FBF"/>
    <w:rsid w:val="00BF70A1"/>
    <w:rsid w:val="00BF70F8"/>
    <w:rsid w:val="00BF7250"/>
    <w:rsid w:val="00BF7392"/>
    <w:rsid w:val="00BF7550"/>
    <w:rsid w:val="00BF7BC1"/>
    <w:rsid w:val="00BF7D39"/>
    <w:rsid w:val="00BF7D43"/>
    <w:rsid w:val="00C00F1A"/>
    <w:rsid w:val="00C010F5"/>
    <w:rsid w:val="00C0150C"/>
    <w:rsid w:val="00C01835"/>
    <w:rsid w:val="00C02192"/>
    <w:rsid w:val="00C023FA"/>
    <w:rsid w:val="00C02CDE"/>
    <w:rsid w:val="00C033DD"/>
    <w:rsid w:val="00C038A7"/>
    <w:rsid w:val="00C039B6"/>
    <w:rsid w:val="00C03B7B"/>
    <w:rsid w:val="00C04803"/>
    <w:rsid w:val="00C05567"/>
    <w:rsid w:val="00C057E0"/>
    <w:rsid w:val="00C05863"/>
    <w:rsid w:val="00C05C20"/>
    <w:rsid w:val="00C06066"/>
    <w:rsid w:val="00C06158"/>
    <w:rsid w:val="00C0648A"/>
    <w:rsid w:val="00C067A4"/>
    <w:rsid w:val="00C06ADF"/>
    <w:rsid w:val="00C06BE9"/>
    <w:rsid w:val="00C07A6C"/>
    <w:rsid w:val="00C07AE3"/>
    <w:rsid w:val="00C07AE4"/>
    <w:rsid w:val="00C07D3E"/>
    <w:rsid w:val="00C10599"/>
    <w:rsid w:val="00C106DF"/>
    <w:rsid w:val="00C1114F"/>
    <w:rsid w:val="00C11183"/>
    <w:rsid w:val="00C11186"/>
    <w:rsid w:val="00C11197"/>
    <w:rsid w:val="00C11231"/>
    <w:rsid w:val="00C11C33"/>
    <w:rsid w:val="00C11C73"/>
    <w:rsid w:val="00C11D47"/>
    <w:rsid w:val="00C11FE5"/>
    <w:rsid w:val="00C11FF6"/>
    <w:rsid w:val="00C121C3"/>
    <w:rsid w:val="00C125D3"/>
    <w:rsid w:val="00C126E4"/>
    <w:rsid w:val="00C1286D"/>
    <w:rsid w:val="00C12EB5"/>
    <w:rsid w:val="00C13504"/>
    <w:rsid w:val="00C13AD2"/>
    <w:rsid w:val="00C13C8A"/>
    <w:rsid w:val="00C13F22"/>
    <w:rsid w:val="00C13F33"/>
    <w:rsid w:val="00C140FE"/>
    <w:rsid w:val="00C1487B"/>
    <w:rsid w:val="00C15135"/>
    <w:rsid w:val="00C159ED"/>
    <w:rsid w:val="00C16502"/>
    <w:rsid w:val="00C1662C"/>
    <w:rsid w:val="00C17099"/>
    <w:rsid w:val="00C1733B"/>
    <w:rsid w:val="00C1741D"/>
    <w:rsid w:val="00C174EC"/>
    <w:rsid w:val="00C17593"/>
    <w:rsid w:val="00C17D7E"/>
    <w:rsid w:val="00C17D89"/>
    <w:rsid w:val="00C202D5"/>
    <w:rsid w:val="00C205E4"/>
    <w:rsid w:val="00C2068D"/>
    <w:rsid w:val="00C206C4"/>
    <w:rsid w:val="00C206EC"/>
    <w:rsid w:val="00C20F77"/>
    <w:rsid w:val="00C216E8"/>
    <w:rsid w:val="00C21B1D"/>
    <w:rsid w:val="00C21C3A"/>
    <w:rsid w:val="00C21E35"/>
    <w:rsid w:val="00C220AF"/>
    <w:rsid w:val="00C222CF"/>
    <w:rsid w:val="00C22FF4"/>
    <w:rsid w:val="00C232DD"/>
    <w:rsid w:val="00C2423A"/>
    <w:rsid w:val="00C24622"/>
    <w:rsid w:val="00C24CA2"/>
    <w:rsid w:val="00C24EE5"/>
    <w:rsid w:val="00C24F74"/>
    <w:rsid w:val="00C250CF"/>
    <w:rsid w:val="00C2544D"/>
    <w:rsid w:val="00C25AD4"/>
    <w:rsid w:val="00C25B51"/>
    <w:rsid w:val="00C25C1C"/>
    <w:rsid w:val="00C25D3A"/>
    <w:rsid w:val="00C263AE"/>
    <w:rsid w:val="00C26871"/>
    <w:rsid w:val="00C2695A"/>
    <w:rsid w:val="00C274B0"/>
    <w:rsid w:val="00C274BE"/>
    <w:rsid w:val="00C30037"/>
    <w:rsid w:val="00C300A4"/>
    <w:rsid w:val="00C302B9"/>
    <w:rsid w:val="00C307FA"/>
    <w:rsid w:val="00C30A20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1C22"/>
    <w:rsid w:val="00C3208A"/>
    <w:rsid w:val="00C32417"/>
    <w:rsid w:val="00C32BB2"/>
    <w:rsid w:val="00C32BB7"/>
    <w:rsid w:val="00C32E46"/>
    <w:rsid w:val="00C331E7"/>
    <w:rsid w:val="00C339DE"/>
    <w:rsid w:val="00C33AA7"/>
    <w:rsid w:val="00C33DCE"/>
    <w:rsid w:val="00C344E9"/>
    <w:rsid w:val="00C3463A"/>
    <w:rsid w:val="00C3463F"/>
    <w:rsid w:val="00C346BB"/>
    <w:rsid w:val="00C346C1"/>
    <w:rsid w:val="00C34A97"/>
    <w:rsid w:val="00C34C05"/>
    <w:rsid w:val="00C35113"/>
    <w:rsid w:val="00C3566B"/>
    <w:rsid w:val="00C35A42"/>
    <w:rsid w:val="00C35B23"/>
    <w:rsid w:val="00C35D4F"/>
    <w:rsid w:val="00C36DAD"/>
    <w:rsid w:val="00C37050"/>
    <w:rsid w:val="00C37123"/>
    <w:rsid w:val="00C373B5"/>
    <w:rsid w:val="00C37493"/>
    <w:rsid w:val="00C37BB7"/>
    <w:rsid w:val="00C37F07"/>
    <w:rsid w:val="00C37F85"/>
    <w:rsid w:val="00C37F8D"/>
    <w:rsid w:val="00C4018E"/>
    <w:rsid w:val="00C40195"/>
    <w:rsid w:val="00C40287"/>
    <w:rsid w:val="00C404D5"/>
    <w:rsid w:val="00C40B7D"/>
    <w:rsid w:val="00C42130"/>
    <w:rsid w:val="00C4216A"/>
    <w:rsid w:val="00C4223B"/>
    <w:rsid w:val="00C42631"/>
    <w:rsid w:val="00C42784"/>
    <w:rsid w:val="00C429E1"/>
    <w:rsid w:val="00C42AA3"/>
    <w:rsid w:val="00C42FE2"/>
    <w:rsid w:val="00C439F0"/>
    <w:rsid w:val="00C43CE7"/>
    <w:rsid w:val="00C43EC0"/>
    <w:rsid w:val="00C44086"/>
    <w:rsid w:val="00C440A1"/>
    <w:rsid w:val="00C44189"/>
    <w:rsid w:val="00C4464F"/>
    <w:rsid w:val="00C4471E"/>
    <w:rsid w:val="00C44733"/>
    <w:rsid w:val="00C447FB"/>
    <w:rsid w:val="00C44ADA"/>
    <w:rsid w:val="00C45001"/>
    <w:rsid w:val="00C45682"/>
    <w:rsid w:val="00C45A9C"/>
    <w:rsid w:val="00C45BB0"/>
    <w:rsid w:val="00C46B53"/>
    <w:rsid w:val="00C470AA"/>
    <w:rsid w:val="00C47273"/>
    <w:rsid w:val="00C47AE8"/>
    <w:rsid w:val="00C47BDC"/>
    <w:rsid w:val="00C5020E"/>
    <w:rsid w:val="00C508B7"/>
    <w:rsid w:val="00C50DB9"/>
    <w:rsid w:val="00C51531"/>
    <w:rsid w:val="00C51691"/>
    <w:rsid w:val="00C51D11"/>
    <w:rsid w:val="00C5257E"/>
    <w:rsid w:val="00C531B4"/>
    <w:rsid w:val="00C532F9"/>
    <w:rsid w:val="00C534D1"/>
    <w:rsid w:val="00C53E22"/>
    <w:rsid w:val="00C54C62"/>
    <w:rsid w:val="00C55619"/>
    <w:rsid w:val="00C55ADC"/>
    <w:rsid w:val="00C55B7F"/>
    <w:rsid w:val="00C5638E"/>
    <w:rsid w:val="00C56918"/>
    <w:rsid w:val="00C569CA"/>
    <w:rsid w:val="00C5707E"/>
    <w:rsid w:val="00C57208"/>
    <w:rsid w:val="00C57533"/>
    <w:rsid w:val="00C5759C"/>
    <w:rsid w:val="00C57CC6"/>
    <w:rsid w:val="00C601EB"/>
    <w:rsid w:val="00C60EC1"/>
    <w:rsid w:val="00C61A61"/>
    <w:rsid w:val="00C62027"/>
    <w:rsid w:val="00C62163"/>
    <w:rsid w:val="00C6234F"/>
    <w:rsid w:val="00C62997"/>
    <w:rsid w:val="00C62A8E"/>
    <w:rsid w:val="00C62BE7"/>
    <w:rsid w:val="00C62C31"/>
    <w:rsid w:val="00C62F31"/>
    <w:rsid w:val="00C63362"/>
    <w:rsid w:val="00C633AB"/>
    <w:rsid w:val="00C633BD"/>
    <w:rsid w:val="00C6343A"/>
    <w:rsid w:val="00C64376"/>
    <w:rsid w:val="00C64626"/>
    <w:rsid w:val="00C64849"/>
    <w:rsid w:val="00C64960"/>
    <w:rsid w:val="00C64DA1"/>
    <w:rsid w:val="00C64EDC"/>
    <w:rsid w:val="00C65A31"/>
    <w:rsid w:val="00C65A6F"/>
    <w:rsid w:val="00C65B34"/>
    <w:rsid w:val="00C65D24"/>
    <w:rsid w:val="00C65F58"/>
    <w:rsid w:val="00C65FEE"/>
    <w:rsid w:val="00C66571"/>
    <w:rsid w:val="00C666DB"/>
    <w:rsid w:val="00C667F6"/>
    <w:rsid w:val="00C6691D"/>
    <w:rsid w:val="00C66B89"/>
    <w:rsid w:val="00C66C34"/>
    <w:rsid w:val="00C67076"/>
    <w:rsid w:val="00C67231"/>
    <w:rsid w:val="00C6737D"/>
    <w:rsid w:val="00C674EA"/>
    <w:rsid w:val="00C676DE"/>
    <w:rsid w:val="00C67E0E"/>
    <w:rsid w:val="00C7040D"/>
    <w:rsid w:val="00C7043B"/>
    <w:rsid w:val="00C704C5"/>
    <w:rsid w:val="00C707BE"/>
    <w:rsid w:val="00C70B8C"/>
    <w:rsid w:val="00C70BD9"/>
    <w:rsid w:val="00C71368"/>
    <w:rsid w:val="00C71468"/>
    <w:rsid w:val="00C71DCC"/>
    <w:rsid w:val="00C723AF"/>
    <w:rsid w:val="00C724DF"/>
    <w:rsid w:val="00C729BE"/>
    <w:rsid w:val="00C72EF5"/>
    <w:rsid w:val="00C732C5"/>
    <w:rsid w:val="00C734F6"/>
    <w:rsid w:val="00C7357D"/>
    <w:rsid w:val="00C740FD"/>
    <w:rsid w:val="00C74157"/>
    <w:rsid w:val="00C7448E"/>
    <w:rsid w:val="00C744E1"/>
    <w:rsid w:val="00C746CE"/>
    <w:rsid w:val="00C748E2"/>
    <w:rsid w:val="00C75004"/>
    <w:rsid w:val="00C75169"/>
    <w:rsid w:val="00C75271"/>
    <w:rsid w:val="00C755E8"/>
    <w:rsid w:val="00C75970"/>
    <w:rsid w:val="00C75AC4"/>
    <w:rsid w:val="00C75ACE"/>
    <w:rsid w:val="00C75B22"/>
    <w:rsid w:val="00C75C9D"/>
    <w:rsid w:val="00C7698E"/>
    <w:rsid w:val="00C76A56"/>
    <w:rsid w:val="00C76A6B"/>
    <w:rsid w:val="00C76F15"/>
    <w:rsid w:val="00C7731D"/>
    <w:rsid w:val="00C777D9"/>
    <w:rsid w:val="00C7799E"/>
    <w:rsid w:val="00C77DF7"/>
    <w:rsid w:val="00C80547"/>
    <w:rsid w:val="00C80AFE"/>
    <w:rsid w:val="00C812B3"/>
    <w:rsid w:val="00C8172E"/>
    <w:rsid w:val="00C8198E"/>
    <w:rsid w:val="00C81B30"/>
    <w:rsid w:val="00C81FBF"/>
    <w:rsid w:val="00C82327"/>
    <w:rsid w:val="00C82387"/>
    <w:rsid w:val="00C839C6"/>
    <w:rsid w:val="00C84ACC"/>
    <w:rsid w:val="00C84E61"/>
    <w:rsid w:val="00C8534D"/>
    <w:rsid w:val="00C8559C"/>
    <w:rsid w:val="00C85A73"/>
    <w:rsid w:val="00C8624E"/>
    <w:rsid w:val="00C86379"/>
    <w:rsid w:val="00C864DB"/>
    <w:rsid w:val="00C86A9B"/>
    <w:rsid w:val="00C8729A"/>
    <w:rsid w:val="00C8781D"/>
    <w:rsid w:val="00C901A9"/>
    <w:rsid w:val="00C905AC"/>
    <w:rsid w:val="00C90607"/>
    <w:rsid w:val="00C90B43"/>
    <w:rsid w:val="00C90C65"/>
    <w:rsid w:val="00C90C82"/>
    <w:rsid w:val="00C90F7A"/>
    <w:rsid w:val="00C91707"/>
    <w:rsid w:val="00C91AE0"/>
    <w:rsid w:val="00C91CFB"/>
    <w:rsid w:val="00C91FAC"/>
    <w:rsid w:val="00C9220C"/>
    <w:rsid w:val="00C92215"/>
    <w:rsid w:val="00C922B3"/>
    <w:rsid w:val="00C922C5"/>
    <w:rsid w:val="00C92352"/>
    <w:rsid w:val="00C923C4"/>
    <w:rsid w:val="00C9288D"/>
    <w:rsid w:val="00C92C2A"/>
    <w:rsid w:val="00C9318C"/>
    <w:rsid w:val="00C93297"/>
    <w:rsid w:val="00C93C84"/>
    <w:rsid w:val="00C93E65"/>
    <w:rsid w:val="00C945EC"/>
    <w:rsid w:val="00C94C81"/>
    <w:rsid w:val="00C94E45"/>
    <w:rsid w:val="00C95300"/>
    <w:rsid w:val="00C95548"/>
    <w:rsid w:val="00C95730"/>
    <w:rsid w:val="00C95962"/>
    <w:rsid w:val="00C95A2D"/>
    <w:rsid w:val="00C95CD4"/>
    <w:rsid w:val="00C9653B"/>
    <w:rsid w:val="00C96C97"/>
    <w:rsid w:val="00C96FE0"/>
    <w:rsid w:val="00C97AF1"/>
    <w:rsid w:val="00CA09AA"/>
    <w:rsid w:val="00CA0BAF"/>
    <w:rsid w:val="00CA0DB5"/>
    <w:rsid w:val="00CA1129"/>
    <w:rsid w:val="00CA114D"/>
    <w:rsid w:val="00CA1225"/>
    <w:rsid w:val="00CA18D2"/>
    <w:rsid w:val="00CA1987"/>
    <w:rsid w:val="00CA26CE"/>
    <w:rsid w:val="00CA2919"/>
    <w:rsid w:val="00CA2C56"/>
    <w:rsid w:val="00CA3186"/>
    <w:rsid w:val="00CA33A8"/>
    <w:rsid w:val="00CA3920"/>
    <w:rsid w:val="00CA3CF1"/>
    <w:rsid w:val="00CA3D1A"/>
    <w:rsid w:val="00CA4A3F"/>
    <w:rsid w:val="00CA4C14"/>
    <w:rsid w:val="00CA4FE7"/>
    <w:rsid w:val="00CA51A0"/>
    <w:rsid w:val="00CA5F22"/>
    <w:rsid w:val="00CA6164"/>
    <w:rsid w:val="00CA6262"/>
    <w:rsid w:val="00CA73B2"/>
    <w:rsid w:val="00CA74E8"/>
    <w:rsid w:val="00CB019B"/>
    <w:rsid w:val="00CB047F"/>
    <w:rsid w:val="00CB0C2A"/>
    <w:rsid w:val="00CB11BD"/>
    <w:rsid w:val="00CB1368"/>
    <w:rsid w:val="00CB1F2A"/>
    <w:rsid w:val="00CB22E0"/>
    <w:rsid w:val="00CB2836"/>
    <w:rsid w:val="00CB2D7E"/>
    <w:rsid w:val="00CB3622"/>
    <w:rsid w:val="00CB464B"/>
    <w:rsid w:val="00CB480A"/>
    <w:rsid w:val="00CB4FA5"/>
    <w:rsid w:val="00CB5359"/>
    <w:rsid w:val="00CB5495"/>
    <w:rsid w:val="00CB549E"/>
    <w:rsid w:val="00CB558B"/>
    <w:rsid w:val="00CB58DD"/>
    <w:rsid w:val="00CB5A9F"/>
    <w:rsid w:val="00CB5EB0"/>
    <w:rsid w:val="00CB5EF8"/>
    <w:rsid w:val="00CB6343"/>
    <w:rsid w:val="00CB675D"/>
    <w:rsid w:val="00CB68B3"/>
    <w:rsid w:val="00CB6F9E"/>
    <w:rsid w:val="00CB7648"/>
    <w:rsid w:val="00CB7B6B"/>
    <w:rsid w:val="00CC009C"/>
    <w:rsid w:val="00CC00B7"/>
    <w:rsid w:val="00CC0117"/>
    <w:rsid w:val="00CC034B"/>
    <w:rsid w:val="00CC0AA7"/>
    <w:rsid w:val="00CC0D1B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2FBF"/>
    <w:rsid w:val="00CC3D6B"/>
    <w:rsid w:val="00CC3E8C"/>
    <w:rsid w:val="00CC400F"/>
    <w:rsid w:val="00CC4365"/>
    <w:rsid w:val="00CC4C5E"/>
    <w:rsid w:val="00CC4CCF"/>
    <w:rsid w:val="00CC4F58"/>
    <w:rsid w:val="00CC57AE"/>
    <w:rsid w:val="00CC58FD"/>
    <w:rsid w:val="00CC59F5"/>
    <w:rsid w:val="00CC606C"/>
    <w:rsid w:val="00CC6B0F"/>
    <w:rsid w:val="00CC6C99"/>
    <w:rsid w:val="00CC6FBD"/>
    <w:rsid w:val="00CC728B"/>
    <w:rsid w:val="00CC7356"/>
    <w:rsid w:val="00CC74D5"/>
    <w:rsid w:val="00CC7A6D"/>
    <w:rsid w:val="00CC7BD9"/>
    <w:rsid w:val="00CC7C2B"/>
    <w:rsid w:val="00CC7DF0"/>
    <w:rsid w:val="00CC7DF5"/>
    <w:rsid w:val="00CC7F11"/>
    <w:rsid w:val="00CD0408"/>
    <w:rsid w:val="00CD04B6"/>
    <w:rsid w:val="00CD04FE"/>
    <w:rsid w:val="00CD0740"/>
    <w:rsid w:val="00CD0768"/>
    <w:rsid w:val="00CD0BA9"/>
    <w:rsid w:val="00CD13B0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D0C"/>
    <w:rsid w:val="00CD3D62"/>
    <w:rsid w:val="00CD3E10"/>
    <w:rsid w:val="00CD3F09"/>
    <w:rsid w:val="00CD3FAF"/>
    <w:rsid w:val="00CD478E"/>
    <w:rsid w:val="00CD47A4"/>
    <w:rsid w:val="00CD492B"/>
    <w:rsid w:val="00CD5040"/>
    <w:rsid w:val="00CD5C02"/>
    <w:rsid w:val="00CD5E69"/>
    <w:rsid w:val="00CD61E3"/>
    <w:rsid w:val="00CD66BD"/>
    <w:rsid w:val="00CD6814"/>
    <w:rsid w:val="00CD6883"/>
    <w:rsid w:val="00CD69DE"/>
    <w:rsid w:val="00CD6E0B"/>
    <w:rsid w:val="00CD6E78"/>
    <w:rsid w:val="00CD6FC0"/>
    <w:rsid w:val="00CD787F"/>
    <w:rsid w:val="00CE025E"/>
    <w:rsid w:val="00CE030D"/>
    <w:rsid w:val="00CE03B6"/>
    <w:rsid w:val="00CE0486"/>
    <w:rsid w:val="00CE05F2"/>
    <w:rsid w:val="00CE0CBF"/>
    <w:rsid w:val="00CE112E"/>
    <w:rsid w:val="00CE1162"/>
    <w:rsid w:val="00CE1225"/>
    <w:rsid w:val="00CE132D"/>
    <w:rsid w:val="00CE152F"/>
    <w:rsid w:val="00CE16B9"/>
    <w:rsid w:val="00CE19A0"/>
    <w:rsid w:val="00CE1E74"/>
    <w:rsid w:val="00CE1E7A"/>
    <w:rsid w:val="00CE1EF9"/>
    <w:rsid w:val="00CE212D"/>
    <w:rsid w:val="00CE253D"/>
    <w:rsid w:val="00CE2561"/>
    <w:rsid w:val="00CE2743"/>
    <w:rsid w:val="00CE2797"/>
    <w:rsid w:val="00CE2D1F"/>
    <w:rsid w:val="00CE3014"/>
    <w:rsid w:val="00CE3222"/>
    <w:rsid w:val="00CE3257"/>
    <w:rsid w:val="00CE34EB"/>
    <w:rsid w:val="00CE3A41"/>
    <w:rsid w:val="00CE560E"/>
    <w:rsid w:val="00CE5E50"/>
    <w:rsid w:val="00CE697C"/>
    <w:rsid w:val="00CE69F3"/>
    <w:rsid w:val="00CE6AD5"/>
    <w:rsid w:val="00CE6E24"/>
    <w:rsid w:val="00CE729D"/>
    <w:rsid w:val="00CE7376"/>
    <w:rsid w:val="00CE76BD"/>
    <w:rsid w:val="00CE79BC"/>
    <w:rsid w:val="00CE7A8D"/>
    <w:rsid w:val="00CF02AC"/>
    <w:rsid w:val="00CF057C"/>
    <w:rsid w:val="00CF0698"/>
    <w:rsid w:val="00CF06E6"/>
    <w:rsid w:val="00CF173E"/>
    <w:rsid w:val="00CF18AB"/>
    <w:rsid w:val="00CF1AA6"/>
    <w:rsid w:val="00CF20C8"/>
    <w:rsid w:val="00CF233B"/>
    <w:rsid w:val="00CF238C"/>
    <w:rsid w:val="00CF23D5"/>
    <w:rsid w:val="00CF2639"/>
    <w:rsid w:val="00CF277A"/>
    <w:rsid w:val="00CF2A8A"/>
    <w:rsid w:val="00CF2D30"/>
    <w:rsid w:val="00CF2EFB"/>
    <w:rsid w:val="00CF2FBF"/>
    <w:rsid w:val="00CF33BA"/>
    <w:rsid w:val="00CF3F01"/>
    <w:rsid w:val="00CF46E1"/>
    <w:rsid w:val="00CF50A9"/>
    <w:rsid w:val="00CF5A09"/>
    <w:rsid w:val="00CF5E66"/>
    <w:rsid w:val="00CF6131"/>
    <w:rsid w:val="00CF61A3"/>
    <w:rsid w:val="00CF6361"/>
    <w:rsid w:val="00CF64CC"/>
    <w:rsid w:val="00CF66DE"/>
    <w:rsid w:val="00CF6848"/>
    <w:rsid w:val="00CF6AF3"/>
    <w:rsid w:val="00CF6C9A"/>
    <w:rsid w:val="00CF6DFC"/>
    <w:rsid w:val="00CF6F64"/>
    <w:rsid w:val="00CF7CCF"/>
    <w:rsid w:val="00D00522"/>
    <w:rsid w:val="00D00B22"/>
    <w:rsid w:val="00D017EE"/>
    <w:rsid w:val="00D0182B"/>
    <w:rsid w:val="00D0186E"/>
    <w:rsid w:val="00D01876"/>
    <w:rsid w:val="00D019C0"/>
    <w:rsid w:val="00D01C73"/>
    <w:rsid w:val="00D021E6"/>
    <w:rsid w:val="00D02369"/>
    <w:rsid w:val="00D02681"/>
    <w:rsid w:val="00D02882"/>
    <w:rsid w:val="00D02C36"/>
    <w:rsid w:val="00D02E17"/>
    <w:rsid w:val="00D03A58"/>
    <w:rsid w:val="00D03B70"/>
    <w:rsid w:val="00D03E48"/>
    <w:rsid w:val="00D04226"/>
    <w:rsid w:val="00D04FC8"/>
    <w:rsid w:val="00D05393"/>
    <w:rsid w:val="00D05482"/>
    <w:rsid w:val="00D05C19"/>
    <w:rsid w:val="00D05FD4"/>
    <w:rsid w:val="00D06088"/>
    <w:rsid w:val="00D061E8"/>
    <w:rsid w:val="00D0675C"/>
    <w:rsid w:val="00D067A6"/>
    <w:rsid w:val="00D06800"/>
    <w:rsid w:val="00D06B22"/>
    <w:rsid w:val="00D06D78"/>
    <w:rsid w:val="00D06DED"/>
    <w:rsid w:val="00D070B9"/>
    <w:rsid w:val="00D0735B"/>
    <w:rsid w:val="00D078A9"/>
    <w:rsid w:val="00D078C9"/>
    <w:rsid w:val="00D07DCA"/>
    <w:rsid w:val="00D105EB"/>
    <w:rsid w:val="00D108AB"/>
    <w:rsid w:val="00D10B57"/>
    <w:rsid w:val="00D10DEB"/>
    <w:rsid w:val="00D11374"/>
    <w:rsid w:val="00D117FB"/>
    <w:rsid w:val="00D11873"/>
    <w:rsid w:val="00D11C73"/>
    <w:rsid w:val="00D11EEE"/>
    <w:rsid w:val="00D11FAE"/>
    <w:rsid w:val="00D123C8"/>
    <w:rsid w:val="00D12440"/>
    <w:rsid w:val="00D1247E"/>
    <w:rsid w:val="00D12487"/>
    <w:rsid w:val="00D126E6"/>
    <w:rsid w:val="00D12B72"/>
    <w:rsid w:val="00D12B75"/>
    <w:rsid w:val="00D12F4F"/>
    <w:rsid w:val="00D13880"/>
    <w:rsid w:val="00D13BBC"/>
    <w:rsid w:val="00D13CCD"/>
    <w:rsid w:val="00D14204"/>
    <w:rsid w:val="00D15D9D"/>
    <w:rsid w:val="00D1617E"/>
    <w:rsid w:val="00D1624D"/>
    <w:rsid w:val="00D16BA8"/>
    <w:rsid w:val="00D174E5"/>
    <w:rsid w:val="00D17E75"/>
    <w:rsid w:val="00D17F37"/>
    <w:rsid w:val="00D20171"/>
    <w:rsid w:val="00D202D3"/>
    <w:rsid w:val="00D20F77"/>
    <w:rsid w:val="00D2109E"/>
    <w:rsid w:val="00D213A2"/>
    <w:rsid w:val="00D215E6"/>
    <w:rsid w:val="00D2171B"/>
    <w:rsid w:val="00D217CE"/>
    <w:rsid w:val="00D21FFB"/>
    <w:rsid w:val="00D22097"/>
    <w:rsid w:val="00D22148"/>
    <w:rsid w:val="00D22D2B"/>
    <w:rsid w:val="00D2300C"/>
    <w:rsid w:val="00D23272"/>
    <w:rsid w:val="00D23556"/>
    <w:rsid w:val="00D2390D"/>
    <w:rsid w:val="00D23B89"/>
    <w:rsid w:val="00D23CE2"/>
    <w:rsid w:val="00D23EAA"/>
    <w:rsid w:val="00D25EC2"/>
    <w:rsid w:val="00D261FB"/>
    <w:rsid w:val="00D26283"/>
    <w:rsid w:val="00D263B5"/>
    <w:rsid w:val="00D26586"/>
    <w:rsid w:val="00D26D88"/>
    <w:rsid w:val="00D26DBE"/>
    <w:rsid w:val="00D27112"/>
    <w:rsid w:val="00D27526"/>
    <w:rsid w:val="00D2784D"/>
    <w:rsid w:val="00D27F01"/>
    <w:rsid w:val="00D30281"/>
    <w:rsid w:val="00D303CA"/>
    <w:rsid w:val="00D306A9"/>
    <w:rsid w:val="00D30C46"/>
    <w:rsid w:val="00D30C70"/>
    <w:rsid w:val="00D30FC7"/>
    <w:rsid w:val="00D31873"/>
    <w:rsid w:val="00D31B9F"/>
    <w:rsid w:val="00D31BEA"/>
    <w:rsid w:val="00D329BC"/>
    <w:rsid w:val="00D32B6E"/>
    <w:rsid w:val="00D33313"/>
    <w:rsid w:val="00D33410"/>
    <w:rsid w:val="00D33A91"/>
    <w:rsid w:val="00D33AB3"/>
    <w:rsid w:val="00D33AFC"/>
    <w:rsid w:val="00D33C60"/>
    <w:rsid w:val="00D33DA7"/>
    <w:rsid w:val="00D33E85"/>
    <w:rsid w:val="00D340AA"/>
    <w:rsid w:val="00D3410B"/>
    <w:rsid w:val="00D343D7"/>
    <w:rsid w:val="00D344C9"/>
    <w:rsid w:val="00D34E0C"/>
    <w:rsid w:val="00D353FF"/>
    <w:rsid w:val="00D355F4"/>
    <w:rsid w:val="00D357BE"/>
    <w:rsid w:val="00D3609F"/>
    <w:rsid w:val="00D3610A"/>
    <w:rsid w:val="00D3646C"/>
    <w:rsid w:val="00D36499"/>
    <w:rsid w:val="00D3668C"/>
    <w:rsid w:val="00D369EA"/>
    <w:rsid w:val="00D36C8E"/>
    <w:rsid w:val="00D36E87"/>
    <w:rsid w:val="00D3704C"/>
    <w:rsid w:val="00D37767"/>
    <w:rsid w:val="00D37B0F"/>
    <w:rsid w:val="00D37B1F"/>
    <w:rsid w:val="00D37C2D"/>
    <w:rsid w:val="00D37D03"/>
    <w:rsid w:val="00D404CE"/>
    <w:rsid w:val="00D407D7"/>
    <w:rsid w:val="00D40D69"/>
    <w:rsid w:val="00D40E25"/>
    <w:rsid w:val="00D40E78"/>
    <w:rsid w:val="00D41009"/>
    <w:rsid w:val="00D41120"/>
    <w:rsid w:val="00D41732"/>
    <w:rsid w:val="00D41901"/>
    <w:rsid w:val="00D41CD0"/>
    <w:rsid w:val="00D41E82"/>
    <w:rsid w:val="00D421D9"/>
    <w:rsid w:val="00D422E4"/>
    <w:rsid w:val="00D42868"/>
    <w:rsid w:val="00D429DA"/>
    <w:rsid w:val="00D42B71"/>
    <w:rsid w:val="00D43319"/>
    <w:rsid w:val="00D435FC"/>
    <w:rsid w:val="00D43613"/>
    <w:rsid w:val="00D43888"/>
    <w:rsid w:val="00D440D2"/>
    <w:rsid w:val="00D4429F"/>
    <w:rsid w:val="00D44336"/>
    <w:rsid w:val="00D448BD"/>
    <w:rsid w:val="00D44A5C"/>
    <w:rsid w:val="00D45581"/>
    <w:rsid w:val="00D45C69"/>
    <w:rsid w:val="00D463D6"/>
    <w:rsid w:val="00D4646E"/>
    <w:rsid w:val="00D466E5"/>
    <w:rsid w:val="00D467C7"/>
    <w:rsid w:val="00D4688E"/>
    <w:rsid w:val="00D46F2D"/>
    <w:rsid w:val="00D4719B"/>
    <w:rsid w:val="00D471EF"/>
    <w:rsid w:val="00D475CC"/>
    <w:rsid w:val="00D477E2"/>
    <w:rsid w:val="00D47E24"/>
    <w:rsid w:val="00D5044A"/>
    <w:rsid w:val="00D50979"/>
    <w:rsid w:val="00D50CCD"/>
    <w:rsid w:val="00D50F95"/>
    <w:rsid w:val="00D5102A"/>
    <w:rsid w:val="00D513F0"/>
    <w:rsid w:val="00D51565"/>
    <w:rsid w:val="00D51685"/>
    <w:rsid w:val="00D51AAF"/>
    <w:rsid w:val="00D51F84"/>
    <w:rsid w:val="00D52200"/>
    <w:rsid w:val="00D5276C"/>
    <w:rsid w:val="00D5294C"/>
    <w:rsid w:val="00D52D0B"/>
    <w:rsid w:val="00D52D80"/>
    <w:rsid w:val="00D52E96"/>
    <w:rsid w:val="00D53439"/>
    <w:rsid w:val="00D5372E"/>
    <w:rsid w:val="00D53768"/>
    <w:rsid w:val="00D53B84"/>
    <w:rsid w:val="00D53C63"/>
    <w:rsid w:val="00D53D8F"/>
    <w:rsid w:val="00D544FE"/>
    <w:rsid w:val="00D54C59"/>
    <w:rsid w:val="00D54D88"/>
    <w:rsid w:val="00D55090"/>
    <w:rsid w:val="00D55115"/>
    <w:rsid w:val="00D5521C"/>
    <w:rsid w:val="00D552BA"/>
    <w:rsid w:val="00D554E6"/>
    <w:rsid w:val="00D55723"/>
    <w:rsid w:val="00D55B68"/>
    <w:rsid w:val="00D55C37"/>
    <w:rsid w:val="00D55C48"/>
    <w:rsid w:val="00D56330"/>
    <w:rsid w:val="00D563C2"/>
    <w:rsid w:val="00D56450"/>
    <w:rsid w:val="00D567D6"/>
    <w:rsid w:val="00D56C31"/>
    <w:rsid w:val="00D56D65"/>
    <w:rsid w:val="00D56DA5"/>
    <w:rsid w:val="00D572B2"/>
    <w:rsid w:val="00D578C5"/>
    <w:rsid w:val="00D57C20"/>
    <w:rsid w:val="00D57F0A"/>
    <w:rsid w:val="00D600BE"/>
    <w:rsid w:val="00D60207"/>
    <w:rsid w:val="00D60BCB"/>
    <w:rsid w:val="00D60CB2"/>
    <w:rsid w:val="00D60DD4"/>
    <w:rsid w:val="00D61C2D"/>
    <w:rsid w:val="00D61C6E"/>
    <w:rsid w:val="00D62243"/>
    <w:rsid w:val="00D623C6"/>
    <w:rsid w:val="00D6278F"/>
    <w:rsid w:val="00D62949"/>
    <w:rsid w:val="00D62A3C"/>
    <w:rsid w:val="00D62DEC"/>
    <w:rsid w:val="00D62E72"/>
    <w:rsid w:val="00D631EA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4CE7"/>
    <w:rsid w:val="00D65404"/>
    <w:rsid w:val="00D655B0"/>
    <w:rsid w:val="00D6575A"/>
    <w:rsid w:val="00D65837"/>
    <w:rsid w:val="00D65AAD"/>
    <w:rsid w:val="00D66022"/>
    <w:rsid w:val="00D66065"/>
    <w:rsid w:val="00D662E2"/>
    <w:rsid w:val="00D66DAA"/>
    <w:rsid w:val="00D671B4"/>
    <w:rsid w:val="00D6781A"/>
    <w:rsid w:val="00D7003A"/>
    <w:rsid w:val="00D7010A"/>
    <w:rsid w:val="00D7040B"/>
    <w:rsid w:val="00D7043F"/>
    <w:rsid w:val="00D70B22"/>
    <w:rsid w:val="00D70C64"/>
    <w:rsid w:val="00D70F5E"/>
    <w:rsid w:val="00D70F87"/>
    <w:rsid w:val="00D71210"/>
    <w:rsid w:val="00D7123A"/>
    <w:rsid w:val="00D71E14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362"/>
    <w:rsid w:val="00D7568F"/>
    <w:rsid w:val="00D75843"/>
    <w:rsid w:val="00D758A0"/>
    <w:rsid w:val="00D758A1"/>
    <w:rsid w:val="00D75CD8"/>
    <w:rsid w:val="00D75E85"/>
    <w:rsid w:val="00D761CB"/>
    <w:rsid w:val="00D7630D"/>
    <w:rsid w:val="00D76615"/>
    <w:rsid w:val="00D76A4B"/>
    <w:rsid w:val="00D76DDA"/>
    <w:rsid w:val="00D76E83"/>
    <w:rsid w:val="00D770E6"/>
    <w:rsid w:val="00D771C9"/>
    <w:rsid w:val="00D77A16"/>
    <w:rsid w:val="00D77B6A"/>
    <w:rsid w:val="00D800A1"/>
    <w:rsid w:val="00D80161"/>
    <w:rsid w:val="00D8036A"/>
    <w:rsid w:val="00D80AB8"/>
    <w:rsid w:val="00D80C93"/>
    <w:rsid w:val="00D80CCB"/>
    <w:rsid w:val="00D81307"/>
    <w:rsid w:val="00D81664"/>
    <w:rsid w:val="00D817FD"/>
    <w:rsid w:val="00D81E9C"/>
    <w:rsid w:val="00D82068"/>
    <w:rsid w:val="00D820F3"/>
    <w:rsid w:val="00D829AC"/>
    <w:rsid w:val="00D83401"/>
    <w:rsid w:val="00D84268"/>
    <w:rsid w:val="00D846C5"/>
    <w:rsid w:val="00D860B3"/>
    <w:rsid w:val="00D865D6"/>
    <w:rsid w:val="00D86B37"/>
    <w:rsid w:val="00D86ED1"/>
    <w:rsid w:val="00D87154"/>
    <w:rsid w:val="00D8778A"/>
    <w:rsid w:val="00D87CD9"/>
    <w:rsid w:val="00D90542"/>
    <w:rsid w:val="00D91009"/>
    <w:rsid w:val="00D91116"/>
    <w:rsid w:val="00D9120D"/>
    <w:rsid w:val="00D9126A"/>
    <w:rsid w:val="00D912DF"/>
    <w:rsid w:val="00D9156E"/>
    <w:rsid w:val="00D91B8C"/>
    <w:rsid w:val="00D91C54"/>
    <w:rsid w:val="00D91E52"/>
    <w:rsid w:val="00D91E9C"/>
    <w:rsid w:val="00D91F8C"/>
    <w:rsid w:val="00D9202F"/>
    <w:rsid w:val="00D920D8"/>
    <w:rsid w:val="00D92265"/>
    <w:rsid w:val="00D9230B"/>
    <w:rsid w:val="00D923B9"/>
    <w:rsid w:val="00D92558"/>
    <w:rsid w:val="00D92633"/>
    <w:rsid w:val="00D9278F"/>
    <w:rsid w:val="00D92CBC"/>
    <w:rsid w:val="00D92FD3"/>
    <w:rsid w:val="00D931F2"/>
    <w:rsid w:val="00D939D3"/>
    <w:rsid w:val="00D94160"/>
    <w:rsid w:val="00D948A0"/>
    <w:rsid w:val="00D94BB0"/>
    <w:rsid w:val="00D94FF3"/>
    <w:rsid w:val="00D9551D"/>
    <w:rsid w:val="00D955C8"/>
    <w:rsid w:val="00D95783"/>
    <w:rsid w:val="00D957C0"/>
    <w:rsid w:val="00D9585B"/>
    <w:rsid w:val="00D95BF0"/>
    <w:rsid w:val="00D95BFF"/>
    <w:rsid w:val="00D95F11"/>
    <w:rsid w:val="00D96193"/>
    <w:rsid w:val="00D96DD2"/>
    <w:rsid w:val="00D978B9"/>
    <w:rsid w:val="00D97E86"/>
    <w:rsid w:val="00DA0FC0"/>
    <w:rsid w:val="00DA1D80"/>
    <w:rsid w:val="00DA1E7E"/>
    <w:rsid w:val="00DA1F6F"/>
    <w:rsid w:val="00DA2046"/>
    <w:rsid w:val="00DA23D2"/>
    <w:rsid w:val="00DA2796"/>
    <w:rsid w:val="00DA294E"/>
    <w:rsid w:val="00DA29C4"/>
    <w:rsid w:val="00DA2CD7"/>
    <w:rsid w:val="00DA2D90"/>
    <w:rsid w:val="00DA3404"/>
    <w:rsid w:val="00DA3B43"/>
    <w:rsid w:val="00DA3BE7"/>
    <w:rsid w:val="00DA3E94"/>
    <w:rsid w:val="00DA3F00"/>
    <w:rsid w:val="00DA43CA"/>
    <w:rsid w:val="00DA450B"/>
    <w:rsid w:val="00DA492A"/>
    <w:rsid w:val="00DA4D11"/>
    <w:rsid w:val="00DA5A53"/>
    <w:rsid w:val="00DA5CA9"/>
    <w:rsid w:val="00DA5E7E"/>
    <w:rsid w:val="00DA67CC"/>
    <w:rsid w:val="00DA714A"/>
    <w:rsid w:val="00DA71AF"/>
    <w:rsid w:val="00DA727D"/>
    <w:rsid w:val="00DA7399"/>
    <w:rsid w:val="00DA7709"/>
    <w:rsid w:val="00DA7A85"/>
    <w:rsid w:val="00DA7BC7"/>
    <w:rsid w:val="00DA7E4C"/>
    <w:rsid w:val="00DB00B4"/>
    <w:rsid w:val="00DB0216"/>
    <w:rsid w:val="00DB0487"/>
    <w:rsid w:val="00DB0564"/>
    <w:rsid w:val="00DB0AA0"/>
    <w:rsid w:val="00DB1311"/>
    <w:rsid w:val="00DB1539"/>
    <w:rsid w:val="00DB18C2"/>
    <w:rsid w:val="00DB19C5"/>
    <w:rsid w:val="00DB1F98"/>
    <w:rsid w:val="00DB2551"/>
    <w:rsid w:val="00DB2802"/>
    <w:rsid w:val="00DB35C7"/>
    <w:rsid w:val="00DB36F0"/>
    <w:rsid w:val="00DB39DE"/>
    <w:rsid w:val="00DB3D52"/>
    <w:rsid w:val="00DB42C3"/>
    <w:rsid w:val="00DB42F2"/>
    <w:rsid w:val="00DB4322"/>
    <w:rsid w:val="00DB4A8A"/>
    <w:rsid w:val="00DB4F9D"/>
    <w:rsid w:val="00DB5106"/>
    <w:rsid w:val="00DB54EB"/>
    <w:rsid w:val="00DB5A21"/>
    <w:rsid w:val="00DB5BEA"/>
    <w:rsid w:val="00DB5DEB"/>
    <w:rsid w:val="00DB5EE5"/>
    <w:rsid w:val="00DB62A6"/>
    <w:rsid w:val="00DB6500"/>
    <w:rsid w:val="00DB6598"/>
    <w:rsid w:val="00DB68FF"/>
    <w:rsid w:val="00DB6C28"/>
    <w:rsid w:val="00DB6FA9"/>
    <w:rsid w:val="00DB710A"/>
    <w:rsid w:val="00DB71FD"/>
    <w:rsid w:val="00DB7427"/>
    <w:rsid w:val="00DB749A"/>
    <w:rsid w:val="00DB7E8C"/>
    <w:rsid w:val="00DC0187"/>
    <w:rsid w:val="00DC0203"/>
    <w:rsid w:val="00DC03E1"/>
    <w:rsid w:val="00DC0715"/>
    <w:rsid w:val="00DC072B"/>
    <w:rsid w:val="00DC0F93"/>
    <w:rsid w:val="00DC1384"/>
    <w:rsid w:val="00DC13D4"/>
    <w:rsid w:val="00DC1479"/>
    <w:rsid w:val="00DC1624"/>
    <w:rsid w:val="00DC1763"/>
    <w:rsid w:val="00DC1DFC"/>
    <w:rsid w:val="00DC1EFA"/>
    <w:rsid w:val="00DC22B7"/>
    <w:rsid w:val="00DC257F"/>
    <w:rsid w:val="00DC2898"/>
    <w:rsid w:val="00DC28A6"/>
    <w:rsid w:val="00DC28EC"/>
    <w:rsid w:val="00DC2A94"/>
    <w:rsid w:val="00DC2BED"/>
    <w:rsid w:val="00DC3CE5"/>
    <w:rsid w:val="00DC3E1F"/>
    <w:rsid w:val="00DC4422"/>
    <w:rsid w:val="00DC4B72"/>
    <w:rsid w:val="00DC4D82"/>
    <w:rsid w:val="00DC4E9C"/>
    <w:rsid w:val="00DC522F"/>
    <w:rsid w:val="00DC546C"/>
    <w:rsid w:val="00DC588E"/>
    <w:rsid w:val="00DC65D8"/>
    <w:rsid w:val="00DC6A94"/>
    <w:rsid w:val="00DC7073"/>
    <w:rsid w:val="00DC70ED"/>
    <w:rsid w:val="00DC74B4"/>
    <w:rsid w:val="00DC765F"/>
    <w:rsid w:val="00DC7722"/>
    <w:rsid w:val="00DC7836"/>
    <w:rsid w:val="00DC7890"/>
    <w:rsid w:val="00DD02C4"/>
    <w:rsid w:val="00DD0613"/>
    <w:rsid w:val="00DD07E3"/>
    <w:rsid w:val="00DD089B"/>
    <w:rsid w:val="00DD0C93"/>
    <w:rsid w:val="00DD128A"/>
    <w:rsid w:val="00DD12B1"/>
    <w:rsid w:val="00DD12B5"/>
    <w:rsid w:val="00DD1422"/>
    <w:rsid w:val="00DD17FF"/>
    <w:rsid w:val="00DD1947"/>
    <w:rsid w:val="00DD1A59"/>
    <w:rsid w:val="00DD1D73"/>
    <w:rsid w:val="00DD1EA2"/>
    <w:rsid w:val="00DD1ED7"/>
    <w:rsid w:val="00DD242B"/>
    <w:rsid w:val="00DD2D37"/>
    <w:rsid w:val="00DD2FE5"/>
    <w:rsid w:val="00DD3401"/>
    <w:rsid w:val="00DD3430"/>
    <w:rsid w:val="00DD3480"/>
    <w:rsid w:val="00DD3565"/>
    <w:rsid w:val="00DD4699"/>
    <w:rsid w:val="00DD497E"/>
    <w:rsid w:val="00DD49D3"/>
    <w:rsid w:val="00DD60E3"/>
    <w:rsid w:val="00DD625B"/>
    <w:rsid w:val="00DD6396"/>
    <w:rsid w:val="00DD6C70"/>
    <w:rsid w:val="00DD6CED"/>
    <w:rsid w:val="00DD6DA2"/>
    <w:rsid w:val="00DD761C"/>
    <w:rsid w:val="00DD77BB"/>
    <w:rsid w:val="00DD7DF3"/>
    <w:rsid w:val="00DE0171"/>
    <w:rsid w:val="00DE0333"/>
    <w:rsid w:val="00DE0558"/>
    <w:rsid w:val="00DE06E1"/>
    <w:rsid w:val="00DE0963"/>
    <w:rsid w:val="00DE21CF"/>
    <w:rsid w:val="00DE21DA"/>
    <w:rsid w:val="00DE22CF"/>
    <w:rsid w:val="00DE279F"/>
    <w:rsid w:val="00DE2D4B"/>
    <w:rsid w:val="00DE2F4D"/>
    <w:rsid w:val="00DE3083"/>
    <w:rsid w:val="00DE31FE"/>
    <w:rsid w:val="00DE3493"/>
    <w:rsid w:val="00DE36C9"/>
    <w:rsid w:val="00DE3E7C"/>
    <w:rsid w:val="00DE464E"/>
    <w:rsid w:val="00DE4664"/>
    <w:rsid w:val="00DE47CE"/>
    <w:rsid w:val="00DE480D"/>
    <w:rsid w:val="00DE4B0C"/>
    <w:rsid w:val="00DE4D74"/>
    <w:rsid w:val="00DE516B"/>
    <w:rsid w:val="00DE53BE"/>
    <w:rsid w:val="00DE6090"/>
    <w:rsid w:val="00DE61AA"/>
    <w:rsid w:val="00DE6788"/>
    <w:rsid w:val="00DE6AA0"/>
    <w:rsid w:val="00DE6CE0"/>
    <w:rsid w:val="00DE7012"/>
    <w:rsid w:val="00DE7216"/>
    <w:rsid w:val="00DE7ADB"/>
    <w:rsid w:val="00DE7D03"/>
    <w:rsid w:val="00DF02EC"/>
    <w:rsid w:val="00DF0461"/>
    <w:rsid w:val="00DF0D33"/>
    <w:rsid w:val="00DF0E63"/>
    <w:rsid w:val="00DF1300"/>
    <w:rsid w:val="00DF13A4"/>
    <w:rsid w:val="00DF1ADA"/>
    <w:rsid w:val="00DF1DE2"/>
    <w:rsid w:val="00DF1FAB"/>
    <w:rsid w:val="00DF1FD6"/>
    <w:rsid w:val="00DF2409"/>
    <w:rsid w:val="00DF24A1"/>
    <w:rsid w:val="00DF2DDB"/>
    <w:rsid w:val="00DF2F23"/>
    <w:rsid w:val="00DF3195"/>
    <w:rsid w:val="00DF32AF"/>
    <w:rsid w:val="00DF3307"/>
    <w:rsid w:val="00DF3627"/>
    <w:rsid w:val="00DF3770"/>
    <w:rsid w:val="00DF3A17"/>
    <w:rsid w:val="00DF3A6C"/>
    <w:rsid w:val="00DF3FAA"/>
    <w:rsid w:val="00DF4158"/>
    <w:rsid w:val="00DF4430"/>
    <w:rsid w:val="00DF4521"/>
    <w:rsid w:val="00DF4844"/>
    <w:rsid w:val="00DF4920"/>
    <w:rsid w:val="00DF4C07"/>
    <w:rsid w:val="00DF4DEA"/>
    <w:rsid w:val="00DF4F19"/>
    <w:rsid w:val="00DF5270"/>
    <w:rsid w:val="00DF5FE5"/>
    <w:rsid w:val="00DF6014"/>
    <w:rsid w:val="00DF6769"/>
    <w:rsid w:val="00DF6824"/>
    <w:rsid w:val="00DF690B"/>
    <w:rsid w:val="00DF6DFE"/>
    <w:rsid w:val="00DF7226"/>
    <w:rsid w:val="00DF7432"/>
    <w:rsid w:val="00DF7AC3"/>
    <w:rsid w:val="00DF7E03"/>
    <w:rsid w:val="00E004D1"/>
    <w:rsid w:val="00E00A07"/>
    <w:rsid w:val="00E00EFF"/>
    <w:rsid w:val="00E01065"/>
    <w:rsid w:val="00E019EA"/>
    <w:rsid w:val="00E028E6"/>
    <w:rsid w:val="00E02C20"/>
    <w:rsid w:val="00E02D8C"/>
    <w:rsid w:val="00E0311F"/>
    <w:rsid w:val="00E032C1"/>
    <w:rsid w:val="00E032CD"/>
    <w:rsid w:val="00E0337C"/>
    <w:rsid w:val="00E039C0"/>
    <w:rsid w:val="00E0408F"/>
    <w:rsid w:val="00E04250"/>
    <w:rsid w:val="00E04353"/>
    <w:rsid w:val="00E04442"/>
    <w:rsid w:val="00E0454A"/>
    <w:rsid w:val="00E046C1"/>
    <w:rsid w:val="00E049EC"/>
    <w:rsid w:val="00E04EE6"/>
    <w:rsid w:val="00E053CB"/>
    <w:rsid w:val="00E05A43"/>
    <w:rsid w:val="00E05B03"/>
    <w:rsid w:val="00E060F9"/>
    <w:rsid w:val="00E06AF4"/>
    <w:rsid w:val="00E06BAA"/>
    <w:rsid w:val="00E07686"/>
    <w:rsid w:val="00E078E5"/>
    <w:rsid w:val="00E07D8F"/>
    <w:rsid w:val="00E07E45"/>
    <w:rsid w:val="00E07F40"/>
    <w:rsid w:val="00E1007C"/>
    <w:rsid w:val="00E102BD"/>
    <w:rsid w:val="00E1039D"/>
    <w:rsid w:val="00E103F8"/>
    <w:rsid w:val="00E104DE"/>
    <w:rsid w:val="00E1074E"/>
    <w:rsid w:val="00E1169D"/>
    <w:rsid w:val="00E11E8D"/>
    <w:rsid w:val="00E11EB8"/>
    <w:rsid w:val="00E125EE"/>
    <w:rsid w:val="00E12775"/>
    <w:rsid w:val="00E12A5A"/>
    <w:rsid w:val="00E12AB6"/>
    <w:rsid w:val="00E12AD0"/>
    <w:rsid w:val="00E12DAD"/>
    <w:rsid w:val="00E12E1E"/>
    <w:rsid w:val="00E13648"/>
    <w:rsid w:val="00E136AE"/>
    <w:rsid w:val="00E139D0"/>
    <w:rsid w:val="00E13B3B"/>
    <w:rsid w:val="00E1411B"/>
    <w:rsid w:val="00E143F1"/>
    <w:rsid w:val="00E145E0"/>
    <w:rsid w:val="00E14913"/>
    <w:rsid w:val="00E14D3D"/>
    <w:rsid w:val="00E150B1"/>
    <w:rsid w:val="00E15352"/>
    <w:rsid w:val="00E154A1"/>
    <w:rsid w:val="00E15C76"/>
    <w:rsid w:val="00E15D1A"/>
    <w:rsid w:val="00E1626E"/>
    <w:rsid w:val="00E164E8"/>
    <w:rsid w:val="00E1654E"/>
    <w:rsid w:val="00E167D4"/>
    <w:rsid w:val="00E16B15"/>
    <w:rsid w:val="00E170CC"/>
    <w:rsid w:val="00E171BB"/>
    <w:rsid w:val="00E17572"/>
    <w:rsid w:val="00E175FF"/>
    <w:rsid w:val="00E17C3F"/>
    <w:rsid w:val="00E17CFB"/>
    <w:rsid w:val="00E17E83"/>
    <w:rsid w:val="00E202F9"/>
    <w:rsid w:val="00E2043D"/>
    <w:rsid w:val="00E20606"/>
    <w:rsid w:val="00E20661"/>
    <w:rsid w:val="00E20700"/>
    <w:rsid w:val="00E20862"/>
    <w:rsid w:val="00E20AD1"/>
    <w:rsid w:val="00E20AD7"/>
    <w:rsid w:val="00E20E6F"/>
    <w:rsid w:val="00E21040"/>
    <w:rsid w:val="00E21458"/>
    <w:rsid w:val="00E214FB"/>
    <w:rsid w:val="00E216A5"/>
    <w:rsid w:val="00E21709"/>
    <w:rsid w:val="00E21CCC"/>
    <w:rsid w:val="00E21FD8"/>
    <w:rsid w:val="00E224C9"/>
    <w:rsid w:val="00E2261C"/>
    <w:rsid w:val="00E226D4"/>
    <w:rsid w:val="00E229F7"/>
    <w:rsid w:val="00E22A10"/>
    <w:rsid w:val="00E22EE3"/>
    <w:rsid w:val="00E23179"/>
    <w:rsid w:val="00E23224"/>
    <w:rsid w:val="00E23427"/>
    <w:rsid w:val="00E23851"/>
    <w:rsid w:val="00E23ACC"/>
    <w:rsid w:val="00E23ADB"/>
    <w:rsid w:val="00E2421B"/>
    <w:rsid w:val="00E242AF"/>
    <w:rsid w:val="00E2446F"/>
    <w:rsid w:val="00E2486E"/>
    <w:rsid w:val="00E24AAB"/>
    <w:rsid w:val="00E24F9A"/>
    <w:rsid w:val="00E2507C"/>
    <w:rsid w:val="00E250DB"/>
    <w:rsid w:val="00E25B48"/>
    <w:rsid w:val="00E25F49"/>
    <w:rsid w:val="00E2617B"/>
    <w:rsid w:val="00E2690E"/>
    <w:rsid w:val="00E26DA3"/>
    <w:rsid w:val="00E27009"/>
    <w:rsid w:val="00E272FE"/>
    <w:rsid w:val="00E273D3"/>
    <w:rsid w:val="00E30517"/>
    <w:rsid w:val="00E3070A"/>
    <w:rsid w:val="00E30A72"/>
    <w:rsid w:val="00E30B49"/>
    <w:rsid w:val="00E31371"/>
    <w:rsid w:val="00E31506"/>
    <w:rsid w:val="00E327EE"/>
    <w:rsid w:val="00E32B7B"/>
    <w:rsid w:val="00E32E0E"/>
    <w:rsid w:val="00E33016"/>
    <w:rsid w:val="00E330FD"/>
    <w:rsid w:val="00E33802"/>
    <w:rsid w:val="00E33814"/>
    <w:rsid w:val="00E339C6"/>
    <w:rsid w:val="00E33BB9"/>
    <w:rsid w:val="00E33E4D"/>
    <w:rsid w:val="00E3457A"/>
    <w:rsid w:val="00E346A2"/>
    <w:rsid w:val="00E34F08"/>
    <w:rsid w:val="00E350FD"/>
    <w:rsid w:val="00E354CA"/>
    <w:rsid w:val="00E35A1D"/>
    <w:rsid w:val="00E35E22"/>
    <w:rsid w:val="00E35F47"/>
    <w:rsid w:val="00E362BC"/>
    <w:rsid w:val="00E369C5"/>
    <w:rsid w:val="00E375B2"/>
    <w:rsid w:val="00E377BF"/>
    <w:rsid w:val="00E37A69"/>
    <w:rsid w:val="00E37C25"/>
    <w:rsid w:val="00E400AB"/>
    <w:rsid w:val="00E4017B"/>
    <w:rsid w:val="00E40362"/>
    <w:rsid w:val="00E40A11"/>
    <w:rsid w:val="00E40B67"/>
    <w:rsid w:val="00E40DAE"/>
    <w:rsid w:val="00E41A3E"/>
    <w:rsid w:val="00E41D2F"/>
    <w:rsid w:val="00E42FF3"/>
    <w:rsid w:val="00E432AE"/>
    <w:rsid w:val="00E4356E"/>
    <w:rsid w:val="00E43F1E"/>
    <w:rsid w:val="00E43FBE"/>
    <w:rsid w:val="00E441C7"/>
    <w:rsid w:val="00E442A9"/>
    <w:rsid w:val="00E445F8"/>
    <w:rsid w:val="00E44C28"/>
    <w:rsid w:val="00E44CE8"/>
    <w:rsid w:val="00E452D0"/>
    <w:rsid w:val="00E453D3"/>
    <w:rsid w:val="00E45A9D"/>
    <w:rsid w:val="00E460A1"/>
    <w:rsid w:val="00E46809"/>
    <w:rsid w:val="00E46814"/>
    <w:rsid w:val="00E46CC9"/>
    <w:rsid w:val="00E475E3"/>
    <w:rsid w:val="00E476D7"/>
    <w:rsid w:val="00E476F5"/>
    <w:rsid w:val="00E47878"/>
    <w:rsid w:val="00E47B8B"/>
    <w:rsid w:val="00E47D5F"/>
    <w:rsid w:val="00E47D96"/>
    <w:rsid w:val="00E50AD8"/>
    <w:rsid w:val="00E51548"/>
    <w:rsid w:val="00E515A3"/>
    <w:rsid w:val="00E51D1B"/>
    <w:rsid w:val="00E51E23"/>
    <w:rsid w:val="00E5297E"/>
    <w:rsid w:val="00E52CCE"/>
    <w:rsid w:val="00E52F76"/>
    <w:rsid w:val="00E5315C"/>
    <w:rsid w:val="00E538E0"/>
    <w:rsid w:val="00E54377"/>
    <w:rsid w:val="00E54383"/>
    <w:rsid w:val="00E544DE"/>
    <w:rsid w:val="00E54A98"/>
    <w:rsid w:val="00E54D33"/>
    <w:rsid w:val="00E5552B"/>
    <w:rsid w:val="00E55696"/>
    <w:rsid w:val="00E55DDF"/>
    <w:rsid w:val="00E56730"/>
    <w:rsid w:val="00E570B3"/>
    <w:rsid w:val="00E5711F"/>
    <w:rsid w:val="00E5739C"/>
    <w:rsid w:val="00E5765B"/>
    <w:rsid w:val="00E5768D"/>
    <w:rsid w:val="00E57FC3"/>
    <w:rsid w:val="00E6000E"/>
    <w:rsid w:val="00E602C9"/>
    <w:rsid w:val="00E602F9"/>
    <w:rsid w:val="00E608B7"/>
    <w:rsid w:val="00E60F80"/>
    <w:rsid w:val="00E60F8A"/>
    <w:rsid w:val="00E613FB"/>
    <w:rsid w:val="00E61DAC"/>
    <w:rsid w:val="00E624DA"/>
    <w:rsid w:val="00E629F9"/>
    <w:rsid w:val="00E62AF2"/>
    <w:rsid w:val="00E62BBF"/>
    <w:rsid w:val="00E630F7"/>
    <w:rsid w:val="00E63DFF"/>
    <w:rsid w:val="00E6412A"/>
    <w:rsid w:val="00E64286"/>
    <w:rsid w:val="00E64763"/>
    <w:rsid w:val="00E64796"/>
    <w:rsid w:val="00E649CE"/>
    <w:rsid w:val="00E65E6B"/>
    <w:rsid w:val="00E6640D"/>
    <w:rsid w:val="00E6682F"/>
    <w:rsid w:val="00E66B91"/>
    <w:rsid w:val="00E66D59"/>
    <w:rsid w:val="00E7033C"/>
    <w:rsid w:val="00E705E5"/>
    <w:rsid w:val="00E70B0C"/>
    <w:rsid w:val="00E713E9"/>
    <w:rsid w:val="00E71454"/>
    <w:rsid w:val="00E71DF1"/>
    <w:rsid w:val="00E72198"/>
    <w:rsid w:val="00E722EF"/>
    <w:rsid w:val="00E723D3"/>
    <w:rsid w:val="00E7242A"/>
    <w:rsid w:val="00E7245A"/>
    <w:rsid w:val="00E72614"/>
    <w:rsid w:val="00E727C7"/>
    <w:rsid w:val="00E728C6"/>
    <w:rsid w:val="00E72ABE"/>
    <w:rsid w:val="00E72BCC"/>
    <w:rsid w:val="00E73065"/>
    <w:rsid w:val="00E7306F"/>
    <w:rsid w:val="00E73C65"/>
    <w:rsid w:val="00E73E01"/>
    <w:rsid w:val="00E7476B"/>
    <w:rsid w:val="00E747B9"/>
    <w:rsid w:val="00E74B5A"/>
    <w:rsid w:val="00E74C3B"/>
    <w:rsid w:val="00E74CC2"/>
    <w:rsid w:val="00E74DDD"/>
    <w:rsid w:val="00E7524F"/>
    <w:rsid w:val="00E7556D"/>
    <w:rsid w:val="00E756FB"/>
    <w:rsid w:val="00E75F9B"/>
    <w:rsid w:val="00E76141"/>
    <w:rsid w:val="00E76270"/>
    <w:rsid w:val="00E76316"/>
    <w:rsid w:val="00E7696D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01"/>
    <w:rsid w:val="00E81490"/>
    <w:rsid w:val="00E816F4"/>
    <w:rsid w:val="00E81C7E"/>
    <w:rsid w:val="00E81F9F"/>
    <w:rsid w:val="00E81FFC"/>
    <w:rsid w:val="00E826C8"/>
    <w:rsid w:val="00E828DA"/>
    <w:rsid w:val="00E82D0C"/>
    <w:rsid w:val="00E83280"/>
    <w:rsid w:val="00E832C9"/>
    <w:rsid w:val="00E83330"/>
    <w:rsid w:val="00E83469"/>
    <w:rsid w:val="00E83E6E"/>
    <w:rsid w:val="00E84036"/>
    <w:rsid w:val="00E850F7"/>
    <w:rsid w:val="00E85157"/>
    <w:rsid w:val="00E85483"/>
    <w:rsid w:val="00E859CA"/>
    <w:rsid w:val="00E85C6F"/>
    <w:rsid w:val="00E86057"/>
    <w:rsid w:val="00E861F7"/>
    <w:rsid w:val="00E86647"/>
    <w:rsid w:val="00E86BA9"/>
    <w:rsid w:val="00E86F96"/>
    <w:rsid w:val="00E87565"/>
    <w:rsid w:val="00E879F0"/>
    <w:rsid w:val="00E87AE6"/>
    <w:rsid w:val="00E87DCE"/>
    <w:rsid w:val="00E90164"/>
    <w:rsid w:val="00E90199"/>
    <w:rsid w:val="00E9052C"/>
    <w:rsid w:val="00E90E43"/>
    <w:rsid w:val="00E913F0"/>
    <w:rsid w:val="00E91514"/>
    <w:rsid w:val="00E915E1"/>
    <w:rsid w:val="00E91650"/>
    <w:rsid w:val="00E91718"/>
    <w:rsid w:val="00E919F0"/>
    <w:rsid w:val="00E91BF2"/>
    <w:rsid w:val="00E91DDE"/>
    <w:rsid w:val="00E91E61"/>
    <w:rsid w:val="00E920B8"/>
    <w:rsid w:val="00E924C7"/>
    <w:rsid w:val="00E92E29"/>
    <w:rsid w:val="00E92F0A"/>
    <w:rsid w:val="00E93168"/>
    <w:rsid w:val="00E93184"/>
    <w:rsid w:val="00E9346A"/>
    <w:rsid w:val="00E93A7A"/>
    <w:rsid w:val="00E93B3D"/>
    <w:rsid w:val="00E93D80"/>
    <w:rsid w:val="00E942A2"/>
    <w:rsid w:val="00E94307"/>
    <w:rsid w:val="00E946DD"/>
    <w:rsid w:val="00E94762"/>
    <w:rsid w:val="00E94849"/>
    <w:rsid w:val="00E94CE0"/>
    <w:rsid w:val="00E94FE5"/>
    <w:rsid w:val="00E95754"/>
    <w:rsid w:val="00E95857"/>
    <w:rsid w:val="00E95B52"/>
    <w:rsid w:val="00E95D01"/>
    <w:rsid w:val="00E9627E"/>
    <w:rsid w:val="00E9694A"/>
    <w:rsid w:val="00E96C84"/>
    <w:rsid w:val="00E96FBC"/>
    <w:rsid w:val="00E9738B"/>
    <w:rsid w:val="00E973B0"/>
    <w:rsid w:val="00E973C6"/>
    <w:rsid w:val="00E97447"/>
    <w:rsid w:val="00E97507"/>
    <w:rsid w:val="00E9795D"/>
    <w:rsid w:val="00E97DDB"/>
    <w:rsid w:val="00EA00F3"/>
    <w:rsid w:val="00EA0281"/>
    <w:rsid w:val="00EA070B"/>
    <w:rsid w:val="00EA08E9"/>
    <w:rsid w:val="00EA0BD3"/>
    <w:rsid w:val="00EA0BFA"/>
    <w:rsid w:val="00EA0E05"/>
    <w:rsid w:val="00EA0E10"/>
    <w:rsid w:val="00EA1973"/>
    <w:rsid w:val="00EA1B4A"/>
    <w:rsid w:val="00EA1D08"/>
    <w:rsid w:val="00EA2271"/>
    <w:rsid w:val="00EA2730"/>
    <w:rsid w:val="00EA278E"/>
    <w:rsid w:val="00EA344E"/>
    <w:rsid w:val="00EA3658"/>
    <w:rsid w:val="00EA392F"/>
    <w:rsid w:val="00EA3D67"/>
    <w:rsid w:val="00EA3DB9"/>
    <w:rsid w:val="00EA3FDF"/>
    <w:rsid w:val="00EA4440"/>
    <w:rsid w:val="00EA475F"/>
    <w:rsid w:val="00EA4877"/>
    <w:rsid w:val="00EA4AC2"/>
    <w:rsid w:val="00EA4C18"/>
    <w:rsid w:val="00EA5029"/>
    <w:rsid w:val="00EA5335"/>
    <w:rsid w:val="00EA54CA"/>
    <w:rsid w:val="00EA6506"/>
    <w:rsid w:val="00EA708C"/>
    <w:rsid w:val="00EA71F1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5DC"/>
    <w:rsid w:val="00EB1705"/>
    <w:rsid w:val="00EB20B7"/>
    <w:rsid w:val="00EB2435"/>
    <w:rsid w:val="00EB25B7"/>
    <w:rsid w:val="00EB269A"/>
    <w:rsid w:val="00EB2A0F"/>
    <w:rsid w:val="00EB2B2A"/>
    <w:rsid w:val="00EB338E"/>
    <w:rsid w:val="00EB3495"/>
    <w:rsid w:val="00EB34F6"/>
    <w:rsid w:val="00EB35D4"/>
    <w:rsid w:val="00EB3953"/>
    <w:rsid w:val="00EB3A0B"/>
    <w:rsid w:val="00EB3CE0"/>
    <w:rsid w:val="00EB3DB0"/>
    <w:rsid w:val="00EB3DD3"/>
    <w:rsid w:val="00EB410B"/>
    <w:rsid w:val="00EB42C8"/>
    <w:rsid w:val="00EB4A13"/>
    <w:rsid w:val="00EB534C"/>
    <w:rsid w:val="00EB55D2"/>
    <w:rsid w:val="00EB57E7"/>
    <w:rsid w:val="00EB5CC3"/>
    <w:rsid w:val="00EB6440"/>
    <w:rsid w:val="00EB6698"/>
    <w:rsid w:val="00EB6C27"/>
    <w:rsid w:val="00EB6C53"/>
    <w:rsid w:val="00EB6FF6"/>
    <w:rsid w:val="00EB7832"/>
    <w:rsid w:val="00EB7B45"/>
    <w:rsid w:val="00EB7C50"/>
    <w:rsid w:val="00EB7E4D"/>
    <w:rsid w:val="00EB7FE8"/>
    <w:rsid w:val="00EC0BBC"/>
    <w:rsid w:val="00EC117E"/>
    <w:rsid w:val="00EC183D"/>
    <w:rsid w:val="00EC1D83"/>
    <w:rsid w:val="00EC1ED0"/>
    <w:rsid w:val="00EC2E21"/>
    <w:rsid w:val="00EC3162"/>
    <w:rsid w:val="00EC3252"/>
    <w:rsid w:val="00EC331F"/>
    <w:rsid w:val="00EC3602"/>
    <w:rsid w:val="00EC36DD"/>
    <w:rsid w:val="00EC36F6"/>
    <w:rsid w:val="00EC491D"/>
    <w:rsid w:val="00EC4D77"/>
    <w:rsid w:val="00EC4D7B"/>
    <w:rsid w:val="00EC4E2E"/>
    <w:rsid w:val="00EC555C"/>
    <w:rsid w:val="00EC5A0B"/>
    <w:rsid w:val="00EC5A47"/>
    <w:rsid w:val="00EC5CFF"/>
    <w:rsid w:val="00EC5F1A"/>
    <w:rsid w:val="00EC6337"/>
    <w:rsid w:val="00EC6BD5"/>
    <w:rsid w:val="00EC6D68"/>
    <w:rsid w:val="00EC70E1"/>
    <w:rsid w:val="00EC7106"/>
    <w:rsid w:val="00EC7183"/>
    <w:rsid w:val="00EC71AB"/>
    <w:rsid w:val="00EC7261"/>
    <w:rsid w:val="00EC7544"/>
    <w:rsid w:val="00EC7720"/>
    <w:rsid w:val="00ED022F"/>
    <w:rsid w:val="00ED065B"/>
    <w:rsid w:val="00ED0B74"/>
    <w:rsid w:val="00ED0DE8"/>
    <w:rsid w:val="00ED0EB9"/>
    <w:rsid w:val="00ED10FC"/>
    <w:rsid w:val="00ED1447"/>
    <w:rsid w:val="00ED19B6"/>
    <w:rsid w:val="00ED1A39"/>
    <w:rsid w:val="00ED24AE"/>
    <w:rsid w:val="00ED2C0A"/>
    <w:rsid w:val="00ED2FF1"/>
    <w:rsid w:val="00ED3207"/>
    <w:rsid w:val="00ED32E7"/>
    <w:rsid w:val="00ED3534"/>
    <w:rsid w:val="00ED35B9"/>
    <w:rsid w:val="00ED38BD"/>
    <w:rsid w:val="00ED38D7"/>
    <w:rsid w:val="00ED3B7D"/>
    <w:rsid w:val="00ED3BBA"/>
    <w:rsid w:val="00ED3E5E"/>
    <w:rsid w:val="00ED421B"/>
    <w:rsid w:val="00ED5122"/>
    <w:rsid w:val="00ED517B"/>
    <w:rsid w:val="00ED54F7"/>
    <w:rsid w:val="00ED58F2"/>
    <w:rsid w:val="00ED5C21"/>
    <w:rsid w:val="00ED5F48"/>
    <w:rsid w:val="00ED6F2E"/>
    <w:rsid w:val="00ED74C5"/>
    <w:rsid w:val="00ED7B73"/>
    <w:rsid w:val="00EE0092"/>
    <w:rsid w:val="00EE08BC"/>
    <w:rsid w:val="00EE09EA"/>
    <w:rsid w:val="00EE0A49"/>
    <w:rsid w:val="00EE0E09"/>
    <w:rsid w:val="00EE12DA"/>
    <w:rsid w:val="00EE154D"/>
    <w:rsid w:val="00EE15CA"/>
    <w:rsid w:val="00EE172B"/>
    <w:rsid w:val="00EE18BB"/>
    <w:rsid w:val="00EE1CDA"/>
    <w:rsid w:val="00EE21B3"/>
    <w:rsid w:val="00EE24B7"/>
    <w:rsid w:val="00EE2AAB"/>
    <w:rsid w:val="00EE3203"/>
    <w:rsid w:val="00EE33A6"/>
    <w:rsid w:val="00EE33AD"/>
    <w:rsid w:val="00EE3687"/>
    <w:rsid w:val="00EE3B1A"/>
    <w:rsid w:val="00EE3DCB"/>
    <w:rsid w:val="00EE4BF1"/>
    <w:rsid w:val="00EE4F2E"/>
    <w:rsid w:val="00EE5112"/>
    <w:rsid w:val="00EE6072"/>
    <w:rsid w:val="00EE62B4"/>
    <w:rsid w:val="00EE636D"/>
    <w:rsid w:val="00EE65C3"/>
    <w:rsid w:val="00EE65F4"/>
    <w:rsid w:val="00EE66B1"/>
    <w:rsid w:val="00EE703A"/>
    <w:rsid w:val="00EE7D91"/>
    <w:rsid w:val="00EE7ECE"/>
    <w:rsid w:val="00EF0225"/>
    <w:rsid w:val="00EF064E"/>
    <w:rsid w:val="00EF082A"/>
    <w:rsid w:val="00EF0E50"/>
    <w:rsid w:val="00EF118F"/>
    <w:rsid w:val="00EF17A3"/>
    <w:rsid w:val="00EF20FD"/>
    <w:rsid w:val="00EF23B6"/>
    <w:rsid w:val="00EF2533"/>
    <w:rsid w:val="00EF2786"/>
    <w:rsid w:val="00EF2C3D"/>
    <w:rsid w:val="00EF34CD"/>
    <w:rsid w:val="00EF3A28"/>
    <w:rsid w:val="00EF3A3D"/>
    <w:rsid w:val="00EF3A4A"/>
    <w:rsid w:val="00EF3BB6"/>
    <w:rsid w:val="00EF3D43"/>
    <w:rsid w:val="00EF447D"/>
    <w:rsid w:val="00EF4836"/>
    <w:rsid w:val="00EF493B"/>
    <w:rsid w:val="00EF4F32"/>
    <w:rsid w:val="00EF5326"/>
    <w:rsid w:val="00EF5861"/>
    <w:rsid w:val="00EF59F4"/>
    <w:rsid w:val="00EF6141"/>
    <w:rsid w:val="00EF649B"/>
    <w:rsid w:val="00EF6BE1"/>
    <w:rsid w:val="00EF6C4B"/>
    <w:rsid w:val="00EF6EF5"/>
    <w:rsid w:val="00EF749C"/>
    <w:rsid w:val="00EF7614"/>
    <w:rsid w:val="00EF771A"/>
    <w:rsid w:val="00EF7878"/>
    <w:rsid w:val="00F000F0"/>
    <w:rsid w:val="00F00180"/>
    <w:rsid w:val="00F006E4"/>
    <w:rsid w:val="00F00923"/>
    <w:rsid w:val="00F00AAF"/>
    <w:rsid w:val="00F00C9D"/>
    <w:rsid w:val="00F00D39"/>
    <w:rsid w:val="00F011DC"/>
    <w:rsid w:val="00F0144F"/>
    <w:rsid w:val="00F017CB"/>
    <w:rsid w:val="00F0197D"/>
    <w:rsid w:val="00F01A58"/>
    <w:rsid w:val="00F022B4"/>
    <w:rsid w:val="00F02319"/>
    <w:rsid w:val="00F023A1"/>
    <w:rsid w:val="00F024E9"/>
    <w:rsid w:val="00F026AE"/>
    <w:rsid w:val="00F027FF"/>
    <w:rsid w:val="00F0301D"/>
    <w:rsid w:val="00F032DF"/>
    <w:rsid w:val="00F03466"/>
    <w:rsid w:val="00F03503"/>
    <w:rsid w:val="00F0388F"/>
    <w:rsid w:val="00F03891"/>
    <w:rsid w:val="00F040EA"/>
    <w:rsid w:val="00F04551"/>
    <w:rsid w:val="00F04891"/>
    <w:rsid w:val="00F04D51"/>
    <w:rsid w:val="00F04F3E"/>
    <w:rsid w:val="00F0522E"/>
    <w:rsid w:val="00F05247"/>
    <w:rsid w:val="00F05687"/>
    <w:rsid w:val="00F05EED"/>
    <w:rsid w:val="00F067FD"/>
    <w:rsid w:val="00F06F02"/>
    <w:rsid w:val="00F07CBF"/>
    <w:rsid w:val="00F10437"/>
    <w:rsid w:val="00F10465"/>
    <w:rsid w:val="00F10864"/>
    <w:rsid w:val="00F108F5"/>
    <w:rsid w:val="00F11595"/>
    <w:rsid w:val="00F1165E"/>
    <w:rsid w:val="00F11CF5"/>
    <w:rsid w:val="00F124CB"/>
    <w:rsid w:val="00F12A42"/>
    <w:rsid w:val="00F12B3D"/>
    <w:rsid w:val="00F12D63"/>
    <w:rsid w:val="00F12FAE"/>
    <w:rsid w:val="00F1357E"/>
    <w:rsid w:val="00F13A02"/>
    <w:rsid w:val="00F13D8B"/>
    <w:rsid w:val="00F13FF2"/>
    <w:rsid w:val="00F1403E"/>
    <w:rsid w:val="00F1415B"/>
    <w:rsid w:val="00F1476B"/>
    <w:rsid w:val="00F149F8"/>
    <w:rsid w:val="00F14AD0"/>
    <w:rsid w:val="00F155E9"/>
    <w:rsid w:val="00F15838"/>
    <w:rsid w:val="00F15860"/>
    <w:rsid w:val="00F159D2"/>
    <w:rsid w:val="00F16036"/>
    <w:rsid w:val="00F16413"/>
    <w:rsid w:val="00F16421"/>
    <w:rsid w:val="00F1693D"/>
    <w:rsid w:val="00F16BB1"/>
    <w:rsid w:val="00F16F6F"/>
    <w:rsid w:val="00F17A8F"/>
    <w:rsid w:val="00F20046"/>
    <w:rsid w:val="00F20550"/>
    <w:rsid w:val="00F206FE"/>
    <w:rsid w:val="00F20F5B"/>
    <w:rsid w:val="00F21048"/>
    <w:rsid w:val="00F210AB"/>
    <w:rsid w:val="00F215C3"/>
    <w:rsid w:val="00F21857"/>
    <w:rsid w:val="00F218EF"/>
    <w:rsid w:val="00F21A0B"/>
    <w:rsid w:val="00F21F2A"/>
    <w:rsid w:val="00F2225A"/>
    <w:rsid w:val="00F22444"/>
    <w:rsid w:val="00F22452"/>
    <w:rsid w:val="00F227B6"/>
    <w:rsid w:val="00F22C96"/>
    <w:rsid w:val="00F22C9B"/>
    <w:rsid w:val="00F2357F"/>
    <w:rsid w:val="00F23BD0"/>
    <w:rsid w:val="00F23FCA"/>
    <w:rsid w:val="00F244C0"/>
    <w:rsid w:val="00F2456B"/>
    <w:rsid w:val="00F24639"/>
    <w:rsid w:val="00F24A57"/>
    <w:rsid w:val="00F24F4D"/>
    <w:rsid w:val="00F24FA0"/>
    <w:rsid w:val="00F250CE"/>
    <w:rsid w:val="00F2511C"/>
    <w:rsid w:val="00F25157"/>
    <w:rsid w:val="00F25EB4"/>
    <w:rsid w:val="00F26121"/>
    <w:rsid w:val="00F2617C"/>
    <w:rsid w:val="00F2643A"/>
    <w:rsid w:val="00F264F4"/>
    <w:rsid w:val="00F26886"/>
    <w:rsid w:val="00F2699C"/>
    <w:rsid w:val="00F26AED"/>
    <w:rsid w:val="00F26AF5"/>
    <w:rsid w:val="00F272BD"/>
    <w:rsid w:val="00F273FC"/>
    <w:rsid w:val="00F2767B"/>
    <w:rsid w:val="00F27E0C"/>
    <w:rsid w:val="00F3002F"/>
    <w:rsid w:val="00F30031"/>
    <w:rsid w:val="00F302B6"/>
    <w:rsid w:val="00F30353"/>
    <w:rsid w:val="00F308C0"/>
    <w:rsid w:val="00F30A7E"/>
    <w:rsid w:val="00F318E7"/>
    <w:rsid w:val="00F31F17"/>
    <w:rsid w:val="00F3236F"/>
    <w:rsid w:val="00F32374"/>
    <w:rsid w:val="00F32462"/>
    <w:rsid w:val="00F32F0E"/>
    <w:rsid w:val="00F32F3E"/>
    <w:rsid w:val="00F3383E"/>
    <w:rsid w:val="00F34286"/>
    <w:rsid w:val="00F342E5"/>
    <w:rsid w:val="00F346BC"/>
    <w:rsid w:val="00F3521B"/>
    <w:rsid w:val="00F353F0"/>
    <w:rsid w:val="00F35561"/>
    <w:rsid w:val="00F35865"/>
    <w:rsid w:val="00F35E92"/>
    <w:rsid w:val="00F3651B"/>
    <w:rsid w:val="00F366ED"/>
    <w:rsid w:val="00F369F3"/>
    <w:rsid w:val="00F370CB"/>
    <w:rsid w:val="00F377A2"/>
    <w:rsid w:val="00F37922"/>
    <w:rsid w:val="00F37AEF"/>
    <w:rsid w:val="00F4125D"/>
    <w:rsid w:val="00F420E6"/>
    <w:rsid w:val="00F421BD"/>
    <w:rsid w:val="00F42910"/>
    <w:rsid w:val="00F42C2B"/>
    <w:rsid w:val="00F43335"/>
    <w:rsid w:val="00F435BE"/>
    <w:rsid w:val="00F439C5"/>
    <w:rsid w:val="00F43B54"/>
    <w:rsid w:val="00F4423A"/>
    <w:rsid w:val="00F44833"/>
    <w:rsid w:val="00F448F9"/>
    <w:rsid w:val="00F465C1"/>
    <w:rsid w:val="00F4678D"/>
    <w:rsid w:val="00F467B0"/>
    <w:rsid w:val="00F46AE8"/>
    <w:rsid w:val="00F46E40"/>
    <w:rsid w:val="00F46F8B"/>
    <w:rsid w:val="00F47132"/>
    <w:rsid w:val="00F47728"/>
    <w:rsid w:val="00F478EE"/>
    <w:rsid w:val="00F47AFE"/>
    <w:rsid w:val="00F47C91"/>
    <w:rsid w:val="00F47CBA"/>
    <w:rsid w:val="00F50020"/>
    <w:rsid w:val="00F50641"/>
    <w:rsid w:val="00F50671"/>
    <w:rsid w:val="00F50849"/>
    <w:rsid w:val="00F50BB7"/>
    <w:rsid w:val="00F513BA"/>
    <w:rsid w:val="00F51447"/>
    <w:rsid w:val="00F514EF"/>
    <w:rsid w:val="00F51597"/>
    <w:rsid w:val="00F516F4"/>
    <w:rsid w:val="00F51BB2"/>
    <w:rsid w:val="00F51D01"/>
    <w:rsid w:val="00F51D06"/>
    <w:rsid w:val="00F5215E"/>
    <w:rsid w:val="00F52272"/>
    <w:rsid w:val="00F52496"/>
    <w:rsid w:val="00F52735"/>
    <w:rsid w:val="00F52756"/>
    <w:rsid w:val="00F52A47"/>
    <w:rsid w:val="00F52A4B"/>
    <w:rsid w:val="00F52C6C"/>
    <w:rsid w:val="00F52FA8"/>
    <w:rsid w:val="00F52FF0"/>
    <w:rsid w:val="00F538CD"/>
    <w:rsid w:val="00F54192"/>
    <w:rsid w:val="00F542C3"/>
    <w:rsid w:val="00F542D8"/>
    <w:rsid w:val="00F548C8"/>
    <w:rsid w:val="00F54DDC"/>
    <w:rsid w:val="00F55672"/>
    <w:rsid w:val="00F55AC5"/>
    <w:rsid w:val="00F55CB4"/>
    <w:rsid w:val="00F55EDF"/>
    <w:rsid w:val="00F56384"/>
    <w:rsid w:val="00F56866"/>
    <w:rsid w:val="00F568FF"/>
    <w:rsid w:val="00F56918"/>
    <w:rsid w:val="00F56B25"/>
    <w:rsid w:val="00F56B54"/>
    <w:rsid w:val="00F5765A"/>
    <w:rsid w:val="00F57704"/>
    <w:rsid w:val="00F577F9"/>
    <w:rsid w:val="00F57C72"/>
    <w:rsid w:val="00F6021A"/>
    <w:rsid w:val="00F61158"/>
    <w:rsid w:val="00F6144F"/>
    <w:rsid w:val="00F61564"/>
    <w:rsid w:val="00F61701"/>
    <w:rsid w:val="00F61902"/>
    <w:rsid w:val="00F61DDB"/>
    <w:rsid w:val="00F61FDE"/>
    <w:rsid w:val="00F622E3"/>
    <w:rsid w:val="00F62377"/>
    <w:rsid w:val="00F62417"/>
    <w:rsid w:val="00F63289"/>
    <w:rsid w:val="00F6404E"/>
    <w:rsid w:val="00F6433C"/>
    <w:rsid w:val="00F64459"/>
    <w:rsid w:val="00F6474A"/>
    <w:rsid w:val="00F64966"/>
    <w:rsid w:val="00F64F9F"/>
    <w:rsid w:val="00F6544D"/>
    <w:rsid w:val="00F65931"/>
    <w:rsid w:val="00F660B8"/>
    <w:rsid w:val="00F665F8"/>
    <w:rsid w:val="00F669E3"/>
    <w:rsid w:val="00F67685"/>
    <w:rsid w:val="00F6780F"/>
    <w:rsid w:val="00F67A85"/>
    <w:rsid w:val="00F70FF9"/>
    <w:rsid w:val="00F70FFA"/>
    <w:rsid w:val="00F71026"/>
    <w:rsid w:val="00F71042"/>
    <w:rsid w:val="00F710A0"/>
    <w:rsid w:val="00F71956"/>
    <w:rsid w:val="00F71976"/>
    <w:rsid w:val="00F71A99"/>
    <w:rsid w:val="00F71C4F"/>
    <w:rsid w:val="00F71C5B"/>
    <w:rsid w:val="00F71F79"/>
    <w:rsid w:val="00F721A1"/>
    <w:rsid w:val="00F724E3"/>
    <w:rsid w:val="00F727AA"/>
    <w:rsid w:val="00F72872"/>
    <w:rsid w:val="00F729CA"/>
    <w:rsid w:val="00F72C94"/>
    <w:rsid w:val="00F73011"/>
    <w:rsid w:val="00F73D87"/>
    <w:rsid w:val="00F73F43"/>
    <w:rsid w:val="00F74609"/>
    <w:rsid w:val="00F74664"/>
    <w:rsid w:val="00F74791"/>
    <w:rsid w:val="00F74A7A"/>
    <w:rsid w:val="00F75502"/>
    <w:rsid w:val="00F7564B"/>
    <w:rsid w:val="00F76337"/>
    <w:rsid w:val="00F763DF"/>
    <w:rsid w:val="00F76778"/>
    <w:rsid w:val="00F76B74"/>
    <w:rsid w:val="00F7792A"/>
    <w:rsid w:val="00F77C47"/>
    <w:rsid w:val="00F77CE8"/>
    <w:rsid w:val="00F77CFA"/>
    <w:rsid w:val="00F77F44"/>
    <w:rsid w:val="00F80D8F"/>
    <w:rsid w:val="00F81311"/>
    <w:rsid w:val="00F81507"/>
    <w:rsid w:val="00F81625"/>
    <w:rsid w:val="00F818F8"/>
    <w:rsid w:val="00F81C47"/>
    <w:rsid w:val="00F81D1B"/>
    <w:rsid w:val="00F81DF9"/>
    <w:rsid w:val="00F81E0A"/>
    <w:rsid w:val="00F81E0E"/>
    <w:rsid w:val="00F81E87"/>
    <w:rsid w:val="00F81F25"/>
    <w:rsid w:val="00F81F57"/>
    <w:rsid w:val="00F82058"/>
    <w:rsid w:val="00F823B5"/>
    <w:rsid w:val="00F827BD"/>
    <w:rsid w:val="00F82CD8"/>
    <w:rsid w:val="00F83301"/>
    <w:rsid w:val="00F837A7"/>
    <w:rsid w:val="00F837DD"/>
    <w:rsid w:val="00F84849"/>
    <w:rsid w:val="00F849D7"/>
    <w:rsid w:val="00F84A2F"/>
    <w:rsid w:val="00F84BAB"/>
    <w:rsid w:val="00F850EB"/>
    <w:rsid w:val="00F855CB"/>
    <w:rsid w:val="00F856C8"/>
    <w:rsid w:val="00F85744"/>
    <w:rsid w:val="00F85B57"/>
    <w:rsid w:val="00F85F4B"/>
    <w:rsid w:val="00F85F9B"/>
    <w:rsid w:val="00F86381"/>
    <w:rsid w:val="00F863EB"/>
    <w:rsid w:val="00F863EE"/>
    <w:rsid w:val="00F86538"/>
    <w:rsid w:val="00F8683A"/>
    <w:rsid w:val="00F86B20"/>
    <w:rsid w:val="00F86C43"/>
    <w:rsid w:val="00F8718E"/>
    <w:rsid w:val="00F87201"/>
    <w:rsid w:val="00F87317"/>
    <w:rsid w:val="00F87584"/>
    <w:rsid w:val="00F879C6"/>
    <w:rsid w:val="00F87CB7"/>
    <w:rsid w:val="00F87D07"/>
    <w:rsid w:val="00F87D7F"/>
    <w:rsid w:val="00F87E13"/>
    <w:rsid w:val="00F87E81"/>
    <w:rsid w:val="00F901EE"/>
    <w:rsid w:val="00F90391"/>
    <w:rsid w:val="00F9046C"/>
    <w:rsid w:val="00F90999"/>
    <w:rsid w:val="00F90BEE"/>
    <w:rsid w:val="00F90C86"/>
    <w:rsid w:val="00F90FD6"/>
    <w:rsid w:val="00F910E4"/>
    <w:rsid w:val="00F9142A"/>
    <w:rsid w:val="00F915AB"/>
    <w:rsid w:val="00F9174D"/>
    <w:rsid w:val="00F91906"/>
    <w:rsid w:val="00F91CA2"/>
    <w:rsid w:val="00F91CB5"/>
    <w:rsid w:val="00F91DAC"/>
    <w:rsid w:val="00F92174"/>
    <w:rsid w:val="00F923DB"/>
    <w:rsid w:val="00F92725"/>
    <w:rsid w:val="00F9309C"/>
    <w:rsid w:val="00F93A3D"/>
    <w:rsid w:val="00F93D13"/>
    <w:rsid w:val="00F93EE6"/>
    <w:rsid w:val="00F94003"/>
    <w:rsid w:val="00F94412"/>
    <w:rsid w:val="00F94737"/>
    <w:rsid w:val="00F9473D"/>
    <w:rsid w:val="00F9495D"/>
    <w:rsid w:val="00F94A80"/>
    <w:rsid w:val="00F94C26"/>
    <w:rsid w:val="00F94D9F"/>
    <w:rsid w:val="00F95013"/>
    <w:rsid w:val="00F9506B"/>
    <w:rsid w:val="00F951BD"/>
    <w:rsid w:val="00F956B4"/>
    <w:rsid w:val="00F9632D"/>
    <w:rsid w:val="00F9644F"/>
    <w:rsid w:val="00F965D9"/>
    <w:rsid w:val="00F96C7A"/>
    <w:rsid w:val="00F96DFD"/>
    <w:rsid w:val="00F96E7C"/>
    <w:rsid w:val="00F97376"/>
    <w:rsid w:val="00F975B5"/>
    <w:rsid w:val="00F9788C"/>
    <w:rsid w:val="00FA03DE"/>
    <w:rsid w:val="00FA04BE"/>
    <w:rsid w:val="00FA0509"/>
    <w:rsid w:val="00FA0D59"/>
    <w:rsid w:val="00FA0E7C"/>
    <w:rsid w:val="00FA0F9C"/>
    <w:rsid w:val="00FA1CBF"/>
    <w:rsid w:val="00FA1D8F"/>
    <w:rsid w:val="00FA2002"/>
    <w:rsid w:val="00FA2526"/>
    <w:rsid w:val="00FA2AB0"/>
    <w:rsid w:val="00FA2E38"/>
    <w:rsid w:val="00FA3C84"/>
    <w:rsid w:val="00FA44A1"/>
    <w:rsid w:val="00FA4D92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70DF"/>
    <w:rsid w:val="00FA7152"/>
    <w:rsid w:val="00FA76C4"/>
    <w:rsid w:val="00FA7A20"/>
    <w:rsid w:val="00FA7AA6"/>
    <w:rsid w:val="00FA7C04"/>
    <w:rsid w:val="00FA7F3D"/>
    <w:rsid w:val="00FB02C3"/>
    <w:rsid w:val="00FB02DE"/>
    <w:rsid w:val="00FB0443"/>
    <w:rsid w:val="00FB1184"/>
    <w:rsid w:val="00FB15D5"/>
    <w:rsid w:val="00FB1694"/>
    <w:rsid w:val="00FB18E8"/>
    <w:rsid w:val="00FB19D8"/>
    <w:rsid w:val="00FB1C51"/>
    <w:rsid w:val="00FB1FC3"/>
    <w:rsid w:val="00FB22E5"/>
    <w:rsid w:val="00FB23AE"/>
    <w:rsid w:val="00FB2864"/>
    <w:rsid w:val="00FB2A57"/>
    <w:rsid w:val="00FB2C27"/>
    <w:rsid w:val="00FB2F94"/>
    <w:rsid w:val="00FB33B0"/>
    <w:rsid w:val="00FB37C1"/>
    <w:rsid w:val="00FB3BA8"/>
    <w:rsid w:val="00FB3CD6"/>
    <w:rsid w:val="00FB4065"/>
    <w:rsid w:val="00FB42B9"/>
    <w:rsid w:val="00FB4760"/>
    <w:rsid w:val="00FB47B5"/>
    <w:rsid w:val="00FB52E6"/>
    <w:rsid w:val="00FB52FD"/>
    <w:rsid w:val="00FB57A7"/>
    <w:rsid w:val="00FB5A6F"/>
    <w:rsid w:val="00FB6401"/>
    <w:rsid w:val="00FB6621"/>
    <w:rsid w:val="00FB68CE"/>
    <w:rsid w:val="00FB6B9D"/>
    <w:rsid w:val="00FB72CB"/>
    <w:rsid w:val="00FB77BB"/>
    <w:rsid w:val="00FB7A9C"/>
    <w:rsid w:val="00FB7FBE"/>
    <w:rsid w:val="00FC0083"/>
    <w:rsid w:val="00FC01C8"/>
    <w:rsid w:val="00FC06DC"/>
    <w:rsid w:val="00FC0AB4"/>
    <w:rsid w:val="00FC0B9B"/>
    <w:rsid w:val="00FC0E12"/>
    <w:rsid w:val="00FC10D8"/>
    <w:rsid w:val="00FC1859"/>
    <w:rsid w:val="00FC2075"/>
    <w:rsid w:val="00FC22FE"/>
    <w:rsid w:val="00FC23FA"/>
    <w:rsid w:val="00FC2742"/>
    <w:rsid w:val="00FC330F"/>
    <w:rsid w:val="00FC343B"/>
    <w:rsid w:val="00FC37F0"/>
    <w:rsid w:val="00FC3A5E"/>
    <w:rsid w:val="00FC3BBC"/>
    <w:rsid w:val="00FC3E67"/>
    <w:rsid w:val="00FC3EEB"/>
    <w:rsid w:val="00FC3F2F"/>
    <w:rsid w:val="00FC416A"/>
    <w:rsid w:val="00FC4278"/>
    <w:rsid w:val="00FC4423"/>
    <w:rsid w:val="00FC47D1"/>
    <w:rsid w:val="00FC48F6"/>
    <w:rsid w:val="00FC4CA4"/>
    <w:rsid w:val="00FC4F61"/>
    <w:rsid w:val="00FC545C"/>
    <w:rsid w:val="00FC553E"/>
    <w:rsid w:val="00FC5723"/>
    <w:rsid w:val="00FC65A0"/>
    <w:rsid w:val="00FC6A8C"/>
    <w:rsid w:val="00FC6B41"/>
    <w:rsid w:val="00FC7308"/>
    <w:rsid w:val="00FC784F"/>
    <w:rsid w:val="00FC7F84"/>
    <w:rsid w:val="00FC7F93"/>
    <w:rsid w:val="00FD03AD"/>
    <w:rsid w:val="00FD10D2"/>
    <w:rsid w:val="00FD111E"/>
    <w:rsid w:val="00FD14E4"/>
    <w:rsid w:val="00FD2523"/>
    <w:rsid w:val="00FD26FF"/>
    <w:rsid w:val="00FD2804"/>
    <w:rsid w:val="00FD282A"/>
    <w:rsid w:val="00FD2A71"/>
    <w:rsid w:val="00FD2C17"/>
    <w:rsid w:val="00FD31DE"/>
    <w:rsid w:val="00FD3905"/>
    <w:rsid w:val="00FD409D"/>
    <w:rsid w:val="00FD4620"/>
    <w:rsid w:val="00FD4687"/>
    <w:rsid w:val="00FD48FE"/>
    <w:rsid w:val="00FD4CC0"/>
    <w:rsid w:val="00FD5CB6"/>
    <w:rsid w:val="00FD5D21"/>
    <w:rsid w:val="00FD6318"/>
    <w:rsid w:val="00FD6481"/>
    <w:rsid w:val="00FD6A3D"/>
    <w:rsid w:val="00FD6F9D"/>
    <w:rsid w:val="00FD7001"/>
    <w:rsid w:val="00FD7240"/>
    <w:rsid w:val="00FD72D9"/>
    <w:rsid w:val="00FD73AE"/>
    <w:rsid w:val="00FD7B10"/>
    <w:rsid w:val="00FD7F6A"/>
    <w:rsid w:val="00FE04B6"/>
    <w:rsid w:val="00FE05E5"/>
    <w:rsid w:val="00FE0657"/>
    <w:rsid w:val="00FE14EA"/>
    <w:rsid w:val="00FE1AE2"/>
    <w:rsid w:val="00FE20AB"/>
    <w:rsid w:val="00FE2173"/>
    <w:rsid w:val="00FE22FE"/>
    <w:rsid w:val="00FE2614"/>
    <w:rsid w:val="00FE2B7B"/>
    <w:rsid w:val="00FE2E2C"/>
    <w:rsid w:val="00FE3100"/>
    <w:rsid w:val="00FE3439"/>
    <w:rsid w:val="00FE3768"/>
    <w:rsid w:val="00FE384E"/>
    <w:rsid w:val="00FE3E6A"/>
    <w:rsid w:val="00FE509D"/>
    <w:rsid w:val="00FE5172"/>
    <w:rsid w:val="00FE5410"/>
    <w:rsid w:val="00FE569B"/>
    <w:rsid w:val="00FE5977"/>
    <w:rsid w:val="00FE5FA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455"/>
    <w:rsid w:val="00FF1716"/>
    <w:rsid w:val="00FF1862"/>
    <w:rsid w:val="00FF2077"/>
    <w:rsid w:val="00FF2A88"/>
    <w:rsid w:val="00FF37C5"/>
    <w:rsid w:val="00FF3A12"/>
    <w:rsid w:val="00FF3AFC"/>
    <w:rsid w:val="00FF3B70"/>
    <w:rsid w:val="00FF3CFC"/>
    <w:rsid w:val="00FF43AF"/>
    <w:rsid w:val="00FF48E0"/>
    <w:rsid w:val="00FF4C1A"/>
    <w:rsid w:val="00FF4D22"/>
    <w:rsid w:val="00FF4FCD"/>
    <w:rsid w:val="00FF5026"/>
    <w:rsid w:val="00FF5173"/>
    <w:rsid w:val="00FF51D0"/>
    <w:rsid w:val="00FF52CC"/>
    <w:rsid w:val="00FF52E3"/>
    <w:rsid w:val="00FF5822"/>
    <w:rsid w:val="00FF5EFE"/>
    <w:rsid w:val="00FF608A"/>
    <w:rsid w:val="00FF609A"/>
    <w:rsid w:val="00FF6CF6"/>
    <w:rsid w:val="00FF6E8F"/>
    <w:rsid w:val="00FF707C"/>
    <w:rsid w:val="00FF78DB"/>
    <w:rsid w:val="00FF7D3E"/>
    <w:rsid w:val="03C27C33"/>
    <w:rsid w:val="0928208A"/>
    <w:rsid w:val="0A91546A"/>
    <w:rsid w:val="0B0B798D"/>
    <w:rsid w:val="0BDA25EC"/>
    <w:rsid w:val="10367DBA"/>
    <w:rsid w:val="1117392E"/>
    <w:rsid w:val="151A4F3E"/>
    <w:rsid w:val="26E94CAB"/>
    <w:rsid w:val="29881A68"/>
    <w:rsid w:val="299863A3"/>
    <w:rsid w:val="4848629F"/>
    <w:rsid w:val="4B493F9E"/>
    <w:rsid w:val="535F6FB0"/>
    <w:rsid w:val="551904AC"/>
    <w:rsid w:val="65242B97"/>
    <w:rsid w:val="6AFD2574"/>
    <w:rsid w:val="721D649A"/>
    <w:rsid w:val="7D095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3D5181"/>
  <w15:docId w15:val="{7346C6BE-46EE-4AE1-AE5D-94BA052096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uiPriority="99" w:qFormat="1"/>
    <w:lsdException w:name="caption" w:uiPriority="35" w:qFormat="1"/>
    <w:lsdException w:name="footnote reference" w:semiHidden="1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Number 2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Body Text 2" w:qFormat="1"/>
    <w:lsdException w:name="Body Text 3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Definition" w:semiHidden="1" w:unhideWhenUsed="1"/>
    <w:lsdException w:name="HTML Keyboard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link w:val="CaptionChar"/>
    <w:uiPriority w:val="35"/>
    <w:qFormat/>
    <w:pPr>
      <w:spacing w:before="120" w:after="120"/>
    </w:pPr>
    <w:rPr>
      <w:b/>
      <w:bCs/>
    </w:rPr>
  </w:style>
  <w:style w:type="paragraph" w:styleId="DocumentMap">
    <w:name w:val="Document Map"/>
    <w:basedOn w:val="Normal"/>
    <w:link w:val="DocumentMapChar"/>
    <w:semiHidden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qFormat/>
    <w:rPr>
      <w:lang w:eastAsia="zh-CN"/>
    </w:rPr>
  </w:style>
  <w:style w:type="paragraph" w:styleId="BodyText3">
    <w:name w:val="Body Text 3"/>
    <w:basedOn w:val="Normal"/>
    <w:qFormat/>
    <w:rPr>
      <w:i/>
    </w:r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Times" w:hAnsi="Times"/>
      <w:szCs w:val="24"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EndnoteText">
    <w:name w:val="endnote text"/>
    <w:basedOn w:val="Normal"/>
    <w:link w:val="EndnoteTextChar"/>
    <w:qFormat/>
    <w:pPr>
      <w:spacing w:after="0"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uiPriority w:val="99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en-US"/>
    </w:rPr>
  </w:style>
  <w:style w:type="paragraph" w:styleId="Subtitle">
    <w:name w:val="Subtitle"/>
    <w:basedOn w:val="Normal"/>
    <w:next w:val="Normal"/>
    <w:link w:val="SubtitleChar"/>
    <w:qFormat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zh-CN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qFormat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paragraph" w:styleId="NormalWeb">
    <w:name w:val="Normal (Web)"/>
    <w:basedOn w:val="Normal"/>
    <w:uiPriority w:val="99"/>
    <w:unhideWhenUsed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arkList-Accent6">
    <w:name w:val="Dark List Accent 6"/>
    <w:basedOn w:val="TableNormal"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ndnoteReference">
    <w:name w:val="endnote reference"/>
    <w:basedOn w:val="DefaultParagraphFont"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qFormat/>
    <w:rPr>
      <w:rFonts w:ascii="Arial" w:hAnsi="Arial"/>
      <w:color w:val="FF0000"/>
      <w:sz w:val="24"/>
    </w:rPr>
  </w:style>
  <w:style w:type="paragraph" w:customStyle="1" w:styleId="Bulletedo1">
    <w:name w:val="Bulleted o 1"/>
    <w:basedOn w:val="Normal"/>
    <w:qFormat/>
    <w:pPr>
      <w:numPr>
        <w:numId w:val="1"/>
      </w:numPr>
    </w:pPr>
  </w:style>
  <w:style w:type="paragraph" w:customStyle="1" w:styleId="text">
    <w:name w:val="text"/>
    <w:basedOn w:val="Normal"/>
    <w:qFormat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qFormat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qFormat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qFormat/>
    <w:pPr>
      <w:spacing w:after="0"/>
      <w:jc w:val="center"/>
    </w:pPr>
    <w:rPr>
      <w:sz w:val="20"/>
    </w:rPr>
  </w:style>
  <w:style w:type="paragraph" w:customStyle="1" w:styleId="bodyCharCharChar">
    <w:name w:val="body Char Char Char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qFormat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CharChar3">
    <w:name w:val="Char Char3"/>
    <w:qFormat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qFormat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qFormat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pPr>
      <w:overflowPunct/>
      <w:autoSpaceDE/>
      <w:autoSpaceDN/>
      <w:adjustRightInd/>
      <w:spacing w:after="0"/>
      <w:textAlignment w:val="auto"/>
    </w:pPr>
    <w:rPr>
      <w:rFonts w:eastAsiaTheme="minorEastAsia"/>
      <w:sz w:val="22"/>
      <w:szCs w:val="22"/>
    </w:rPr>
  </w:style>
  <w:style w:type="paragraph" w:customStyle="1" w:styleId="Reference">
    <w:name w:val="Reference"/>
    <w:basedOn w:val="EX"/>
    <w:qFormat/>
    <w:pPr>
      <w:tabs>
        <w:tab w:val="left" w:pos="360"/>
      </w:tabs>
      <w:suppressAutoHyphens/>
      <w:autoSpaceDN/>
      <w:adjustRightInd/>
      <w:ind w:left="0" w:firstLine="0"/>
    </w:pPr>
    <w:rPr>
      <w:lang w:eastAsia="ar-SA"/>
    </w:rPr>
  </w:style>
  <w:style w:type="character" w:customStyle="1" w:styleId="SubtitleChar">
    <w:name w:val="Subtitle Char"/>
    <w:link w:val="Subtitle"/>
    <w:qFormat/>
    <w:rPr>
      <w:rFonts w:ascii="Cambria" w:eastAsia="Times New Roman" w:hAnsi="Cambria"/>
      <w:sz w:val="24"/>
      <w:szCs w:val="24"/>
      <w:lang w:eastAsia="zh-CN"/>
    </w:rPr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qFormat/>
    <w:rPr>
      <w:rFonts w:ascii="Times New Roman" w:hAnsi="Times New Roman"/>
      <w:lang w:eastAsia="zh-CN"/>
    </w:rPr>
  </w:style>
  <w:style w:type="character" w:styleId="PlaceholderText">
    <w:name w:val="Placeholder Text"/>
    <w:uiPriority w:val="99"/>
    <w:semiHidden/>
    <w:qFormat/>
    <w:rPr>
      <w:color w:val="808080"/>
    </w:rPr>
  </w:style>
  <w:style w:type="character" w:customStyle="1" w:styleId="FooterChar">
    <w:name w:val="Footer Char"/>
    <w:link w:val="Footer"/>
    <w:uiPriority w:val="99"/>
    <w:rPr>
      <w:rFonts w:ascii="Arial" w:hAnsi="Arial"/>
      <w:b/>
      <w:i/>
      <w:sz w:val="18"/>
      <w:lang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eastAsia="en-GB"/>
    </w:rPr>
  </w:style>
  <w:style w:type="character" w:customStyle="1" w:styleId="TALCar">
    <w:name w:val="TAL Car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Theme="minorEastAsia" w:hAnsi="Times New Roman"/>
      <w:sz w:val="22"/>
      <w:szCs w:val="22"/>
      <w:lang w:eastAsia="en-US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BodyTextChar">
    <w:name w:val="Body Text Char"/>
    <w:basedOn w:val="DefaultParagraphFont"/>
    <w:link w:val="BodyText"/>
    <w:rPr>
      <w:rFonts w:ascii="Times" w:hAnsi="Times"/>
      <w:szCs w:val="24"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CommentsChar">
    <w:name w:val="Comments Char"/>
    <w:link w:val="Comments"/>
    <w:locked/>
    <w:rPr>
      <w:rFonts w:ascii="Arial" w:eastAsia="MS Mincho" w:hAnsi="Arial" w:cs="Arial"/>
      <w:i/>
      <w:sz w:val="18"/>
      <w:szCs w:val="24"/>
    </w:rPr>
  </w:style>
  <w:style w:type="paragraph" w:customStyle="1" w:styleId="Comments">
    <w:name w:val="Comments"/>
    <w:basedOn w:val="Normal"/>
    <w:link w:val="CommentsChar"/>
    <w:qFormat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 w:cs="Arial"/>
      <w:i/>
      <w:sz w:val="18"/>
      <w:szCs w:val="24"/>
      <w:lang w:eastAsia="ko-KR"/>
    </w:rPr>
  </w:style>
  <w:style w:type="character" w:customStyle="1" w:styleId="TACChar">
    <w:name w:val="TAC Char"/>
    <w:link w:val="TAC"/>
    <w:locked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eastAsia="en-US"/>
    </w:rPr>
  </w:style>
  <w:style w:type="character" w:customStyle="1" w:styleId="B10">
    <w:name w:val="B1 (文字)"/>
    <w:qFormat/>
    <w:locked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eastAsia="en-US"/>
    </w:rPr>
  </w:style>
  <w:style w:type="character" w:customStyle="1" w:styleId="B1Char">
    <w:name w:val="B1 Char"/>
    <w:qFormat/>
    <w:rPr>
      <w:lang w:eastAsia="en-US"/>
    </w:rPr>
  </w:style>
  <w:style w:type="character" w:customStyle="1" w:styleId="B1Zchn">
    <w:name w:val="B1 Zchn"/>
    <w:qFormat/>
    <w:rPr>
      <w:rFonts w:eastAsia="Times New Roman"/>
    </w:rPr>
  </w:style>
  <w:style w:type="paragraph" w:customStyle="1" w:styleId="Proposal">
    <w:name w:val="Proposal"/>
    <w:basedOn w:val="BodyText"/>
    <w:qFormat/>
    <w:pPr>
      <w:numPr>
        <w:numId w:val="2"/>
      </w:numPr>
      <w:tabs>
        <w:tab w:val="clear" w:pos="1304"/>
        <w:tab w:val="left" w:pos="360"/>
        <w:tab w:val="left" w:pos="1701"/>
      </w:tabs>
      <w:overflowPunct/>
      <w:autoSpaceDE/>
      <w:autoSpaceDN/>
      <w:adjustRightInd/>
      <w:spacing w:line="256" w:lineRule="auto"/>
      <w:ind w:left="1701" w:hanging="1701"/>
      <w:textAlignment w:val="auto"/>
    </w:pPr>
    <w:rPr>
      <w:rFonts w:ascii="Arial" w:eastAsiaTheme="minorEastAsia" w:hAnsi="Arial" w:cstheme="minorBidi"/>
      <w:b/>
      <w:bCs/>
      <w:sz w:val="22"/>
      <w:szCs w:val="22"/>
      <w:lang w:eastAsia="zh-CN"/>
    </w:rPr>
  </w:style>
  <w:style w:type="paragraph" w:customStyle="1" w:styleId="Observation">
    <w:name w:val="Observation"/>
    <w:basedOn w:val="Normal"/>
    <w:qFormat/>
    <w:pPr>
      <w:numPr>
        <w:numId w:val="3"/>
      </w:numPr>
      <w:tabs>
        <w:tab w:val="left" w:pos="1701"/>
      </w:tabs>
      <w:overflowPunct/>
      <w:autoSpaceDE/>
      <w:autoSpaceDN/>
      <w:adjustRightInd/>
      <w:spacing w:after="120" w:line="256" w:lineRule="auto"/>
      <w:ind w:left="1701" w:hanging="1701"/>
      <w:jc w:val="both"/>
      <w:textAlignment w:val="auto"/>
    </w:pPr>
    <w:rPr>
      <w:rFonts w:ascii="Arial" w:eastAsiaTheme="minorEastAsia" w:hAnsi="Arial" w:cstheme="minorBidi"/>
      <w:b/>
      <w:bCs/>
      <w:sz w:val="22"/>
      <w:szCs w:val="22"/>
      <w:lang w:eastAsia="ja-JP"/>
    </w:rPr>
  </w:style>
  <w:style w:type="character" w:customStyle="1" w:styleId="CaptionChar">
    <w:name w:val="Caption Char"/>
    <w:link w:val="Caption"/>
    <w:uiPriority w:val="35"/>
    <w:qFormat/>
    <w:rPr>
      <w:rFonts w:ascii="Times New Roman" w:hAnsi="Times New Roman"/>
      <w:b/>
      <w:bCs/>
      <w:lang w:eastAsia="en-US"/>
    </w:rPr>
  </w:style>
  <w:style w:type="character" w:customStyle="1" w:styleId="EndnoteTextChar">
    <w:name w:val="Endnote Text Char"/>
    <w:basedOn w:val="DefaultParagraphFont"/>
    <w:link w:val="EndnoteText"/>
    <w:qFormat/>
    <w:rPr>
      <w:rFonts w:ascii="Times New Roman" w:hAnsi="Times New Roman"/>
      <w:lang w:eastAsia="en-US"/>
    </w:rPr>
  </w:style>
  <w:style w:type="paragraph" w:customStyle="1" w:styleId="References">
    <w:name w:val="References"/>
    <w:basedOn w:val="Normal"/>
    <w:qFormat/>
    <w:pPr>
      <w:numPr>
        <w:ilvl w:val="2"/>
        <w:numId w:val="4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ListParagraphChar1">
    <w:name w:val="List Paragraph Char1"/>
    <w:uiPriority w:val="34"/>
    <w:qFormat/>
    <w:locked/>
    <w:rPr>
      <w:rFonts w:ascii="Times New Roman" w:eastAsia="Times New Roman" w:hAnsi="Times New Roman" w:cs="Times New Roman"/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semiHidden/>
    <w:qFormat/>
    <w:rPr>
      <w:rFonts w:ascii="Tahoma" w:hAnsi="Tahoma"/>
      <w:shd w:val="clear" w:color="auto" w:fill="000080"/>
      <w:lang w:eastAsia="en-US"/>
    </w:rPr>
  </w:style>
  <w:style w:type="paragraph" w:customStyle="1" w:styleId="Revision2">
    <w:name w:val="Revision2"/>
    <w:hidden/>
    <w:uiPriority w:val="99"/>
    <w:semiHidden/>
    <w:qFormat/>
    <w:pPr>
      <w:spacing w:after="0" w:line="240" w:lineRule="auto"/>
    </w:pPr>
    <w:rPr>
      <w:rFonts w:ascii="Times New Roman" w:hAnsi="Times New Roman"/>
      <w:lang w:eastAsia="en-US"/>
    </w:rPr>
  </w:style>
  <w:style w:type="table" w:customStyle="1" w:styleId="TableGridLight1">
    <w:name w:val="Table Grid Light1"/>
    <w:basedOn w:val="TableNormal"/>
    <w:uiPriority w:val="40"/>
    <w:qFormat/>
    <w:pPr>
      <w:spacing w:after="0" w:line="240" w:lineRule="auto"/>
    </w:pPr>
    <w:rPr>
      <w:rFonts w:eastAsia="Times New Roman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7679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glossaryDocument" Target="glossary/document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ewonle\Documents\NGS\templates\RAN1%20Tdoc%20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AAE1F6C43DD4487AB2655D6383BBED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5F651DF-8AFE-4BC4-BF5D-4B975E248441}"/>
      </w:docPartPr>
      <w:docPartBody>
        <w:p w:rsidR="0075457E" w:rsidRDefault="0075457E">
          <w:pPr>
            <w:pStyle w:val="AAE1F6C43DD4487AB2655D6383BBED61"/>
          </w:pPr>
          <w:r>
            <w:rPr>
              <w:rStyle w:val="PlaceholderText"/>
            </w:rPr>
            <w:t>[Category]</w:t>
          </w:r>
        </w:p>
      </w:docPartBody>
    </w:docPart>
    <w:docPart>
      <w:docPartPr>
        <w:name w:val="99C7DAB2F9D34A1585EEE387335848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6ED404-B2FB-4529-9F3F-C31D34F26BDD}"/>
      </w:docPartPr>
      <w:docPartBody>
        <w:p w:rsidR="0075457E" w:rsidRDefault="0075457E">
          <w:pPr>
            <w:pStyle w:val="99C7DAB2F9D34A1585EEE38733584838"/>
          </w:pPr>
          <w:r>
            <w:rPr>
              <w:rStyle w:val="PlaceholderText"/>
            </w:rPr>
            <w:t>[Subject]</w:t>
          </w:r>
        </w:p>
      </w:docPartBody>
    </w:docPart>
    <w:docPart>
      <w:docPartPr>
        <w:name w:val="5D25E2AFB240482396A23C86DEF243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67301BA-58B7-48B2-BB75-3E7BCFD4A8E4}"/>
      </w:docPartPr>
      <w:docPartBody>
        <w:p w:rsidR="0075457E" w:rsidRDefault="0075457E">
          <w:pPr>
            <w:pStyle w:val="5D25E2AFB240482396A23C86DEF24383"/>
          </w:pPr>
          <w:r>
            <w:rPr>
              <w:rStyle w:val="PlaceholderText"/>
            </w:rPr>
            <w:t>[Comments]</w:t>
          </w:r>
        </w:p>
      </w:docPartBody>
    </w:docPart>
    <w:docPart>
      <w:docPartPr>
        <w:name w:val="A08387FB07DB4480B7719F28B0ADAD4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5CDECE-F039-4B5A-948D-83E7F073DA4B}"/>
      </w:docPartPr>
      <w:docPartBody>
        <w:p w:rsidR="0075457E" w:rsidRDefault="0075457E">
          <w:pPr>
            <w:pStyle w:val="A08387FB07DB4480B7719F28B0ADAD4E"/>
          </w:pPr>
          <w:r>
            <w:rPr>
              <w:rStyle w:val="PlaceholderText"/>
            </w:rPr>
            <w:t>[Title]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New York"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doNotDisplayPageBoundaries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24B7"/>
    <w:rsid w:val="000274FA"/>
    <w:rsid w:val="00034292"/>
    <w:rsid w:val="000415BC"/>
    <w:rsid w:val="000A3BCD"/>
    <w:rsid w:val="000E4A7C"/>
    <w:rsid w:val="000E5B23"/>
    <w:rsid w:val="00125956"/>
    <w:rsid w:val="00135A55"/>
    <w:rsid w:val="001530CB"/>
    <w:rsid w:val="00161CEF"/>
    <w:rsid w:val="001824B7"/>
    <w:rsid w:val="0018681A"/>
    <w:rsid w:val="001C175A"/>
    <w:rsid w:val="001D3889"/>
    <w:rsid w:val="001D5C63"/>
    <w:rsid w:val="001E1B2F"/>
    <w:rsid w:val="001F028C"/>
    <w:rsid w:val="00217778"/>
    <w:rsid w:val="002479A1"/>
    <w:rsid w:val="002904B9"/>
    <w:rsid w:val="002A43B7"/>
    <w:rsid w:val="002A7F29"/>
    <w:rsid w:val="002B05C2"/>
    <w:rsid w:val="002C1D0B"/>
    <w:rsid w:val="002C4BC4"/>
    <w:rsid w:val="002E2970"/>
    <w:rsid w:val="0033341A"/>
    <w:rsid w:val="003D43E2"/>
    <w:rsid w:val="003D54D0"/>
    <w:rsid w:val="00476631"/>
    <w:rsid w:val="00482C3B"/>
    <w:rsid w:val="00491BE5"/>
    <w:rsid w:val="004A0A74"/>
    <w:rsid w:val="004C1523"/>
    <w:rsid w:val="004C2D16"/>
    <w:rsid w:val="004C6CF7"/>
    <w:rsid w:val="004E4AF9"/>
    <w:rsid w:val="004F0324"/>
    <w:rsid w:val="004F4315"/>
    <w:rsid w:val="004F7AC4"/>
    <w:rsid w:val="00536D2C"/>
    <w:rsid w:val="00536EE6"/>
    <w:rsid w:val="005431B8"/>
    <w:rsid w:val="0059242C"/>
    <w:rsid w:val="005A43B9"/>
    <w:rsid w:val="006001B2"/>
    <w:rsid w:val="00614BA1"/>
    <w:rsid w:val="006227B3"/>
    <w:rsid w:val="0064289C"/>
    <w:rsid w:val="00667A32"/>
    <w:rsid w:val="00670540"/>
    <w:rsid w:val="0068518C"/>
    <w:rsid w:val="00693369"/>
    <w:rsid w:val="006C170E"/>
    <w:rsid w:val="006C390A"/>
    <w:rsid w:val="00714A50"/>
    <w:rsid w:val="0075457E"/>
    <w:rsid w:val="00760785"/>
    <w:rsid w:val="00765800"/>
    <w:rsid w:val="007D1FCD"/>
    <w:rsid w:val="00807B36"/>
    <w:rsid w:val="008447D3"/>
    <w:rsid w:val="00896296"/>
    <w:rsid w:val="008B1F9D"/>
    <w:rsid w:val="008E3038"/>
    <w:rsid w:val="0090443B"/>
    <w:rsid w:val="0093396E"/>
    <w:rsid w:val="00956D8C"/>
    <w:rsid w:val="009701FC"/>
    <w:rsid w:val="009F3E69"/>
    <w:rsid w:val="00A3768C"/>
    <w:rsid w:val="00A41425"/>
    <w:rsid w:val="00A656AD"/>
    <w:rsid w:val="00A71EB1"/>
    <w:rsid w:val="00A90AE3"/>
    <w:rsid w:val="00A92D1D"/>
    <w:rsid w:val="00AA27DE"/>
    <w:rsid w:val="00AA311C"/>
    <w:rsid w:val="00AC1D4C"/>
    <w:rsid w:val="00B007C5"/>
    <w:rsid w:val="00B312BF"/>
    <w:rsid w:val="00B322F8"/>
    <w:rsid w:val="00B54239"/>
    <w:rsid w:val="00B67502"/>
    <w:rsid w:val="00B74A67"/>
    <w:rsid w:val="00B848F4"/>
    <w:rsid w:val="00B87B87"/>
    <w:rsid w:val="00BA5378"/>
    <w:rsid w:val="00BA7D4E"/>
    <w:rsid w:val="00BB0E8E"/>
    <w:rsid w:val="00BB0EF1"/>
    <w:rsid w:val="00BE0F6C"/>
    <w:rsid w:val="00C174CE"/>
    <w:rsid w:val="00C2201F"/>
    <w:rsid w:val="00C23537"/>
    <w:rsid w:val="00C25F17"/>
    <w:rsid w:val="00C32A45"/>
    <w:rsid w:val="00C52BBD"/>
    <w:rsid w:val="00C52E72"/>
    <w:rsid w:val="00C613A1"/>
    <w:rsid w:val="00C773B4"/>
    <w:rsid w:val="00C81542"/>
    <w:rsid w:val="00CB6F16"/>
    <w:rsid w:val="00CD050A"/>
    <w:rsid w:val="00CD74B3"/>
    <w:rsid w:val="00CE4511"/>
    <w:rsid w:val="00CE76F9"/>
    <w:rsid w:val="00D17FE7"/>
    <w:rsid w:val="00D4126C"/>
    <w:rsid w:val="00D444BE"/>
    <w:rsid w:val="00D57D5D"/>
    <w:rsid w:val="00D81E96"/>
    <w:rsid w:val="00DA68A9"/>
    <w:rsid w:val="00DA7A67"/>
    <w:rsid w:val="00DB5EBB"/>
    <w:rsid w:val="00DE2F91"/>
    <w:rsid w:val="00E2328C"/>
    <w:rsid w:val="00E34D14"/>
    <w:rsid w:val="00E47A16"/>
    <w:rsid w:val="00E565C1"/>
    <w:rsid w:val="00EA1780"/>
    <w:rsid w:val="00EA4771"/>
    <w:rsid w:val="00EF5F5C"/>
    <w:rsid w:val="00F301E8"/>
    <w:rsid w:val="00F605D0"/>
    <w:rsid w:val="00F8765A"/>
    <w:rsid w:val="00FA2D93"/>
    <w:rsid w:val="00FE65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qFormat/>
    <w:rPr>
      <w:color w:val="808080"/>
    </w:rPr>
  </w:style>
  <w:style w:type="paragraph" w:customStyle="1" w:styleId="AAE1F6C43DD4487AB2655D6383BBED61">
    <w:name w:val="AAE1F6C43DD4487AB2655D6383BBED61"/>
    <w:qFormat/>
    <w:rPr>
      <w:sz w:val="22"/>
      <w:szCs w:val="22"/>
    </w:rPr>
  </w:style>
  <w:style w:type="paragraph" w:customStyle="1" w:styleId="99C7DAB2F9D34A1585EEE38733584838">
    <w:name w:val="99C7DAB2F9D34A1585EEE38733584838"/>
    <w:rPr>
      <w:sz w:val="22"/>
      <w:szCs w:val="22"/>
    </w:rPr>
  </w:style>
  <w:style w:type="paragraph" w:customStyle="1" w:styleId="5D25E2AFB240482396A23C86DEF24383">
    <w:name w:val="5D25E2AFB240482396A23C86DEF24383"/>
    <w:rPr>
      <w:sz w:val="22"/>
      <w:szCs w:val="22"/>
    </w:rPr>
  </w:style>
  <w:style w:type="paragraph" w:customStyle="1" w:styleId="A08387FB07DB4480B7719F28B0ADAD4E">
    <w:name w:val="A08387FB07DB4480B7719F28B0ADAD4E"/>
    <w:qFormat/>
    <w:rPr>
      <w:sz w:val="22"/>
      <w:szCs w:val="22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5" ma:contentTypeDescription="Create a new document." ma:contentTypeScope="" ma:versionID="bf8716565d8aee348afcea5e4bd89c37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14f5ee53d58f3564ebe8f4d34c80b7c5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2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7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D4C7536B-6922-4C86-A268-0E35A9410038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2D5B1F70-A652-4CF5-B364-F8A4D047624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C4DA5AA-0766-4531-ABB3-3882F4C500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FEAAB201-16BF-42F9-895B-4E5E0E6E15C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497CCE73-3D80-4601-9EE6-06369FBC897A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RAN1 Tdoc Template.dotx</Template>
  <TotalTime>4</TotalTime>
  <Pages>2</Pages>
  <Words>310</Words>
  <Characters>1772</Characters>
  <Application>Microsoft Office Word</Application>
  <DocSecurity>0</DocSecurity>
  <Lines>14</Lines>
  <Paragraphs>4</Paragraphs>
  <ScaleCrop>false</ScaleCrop>
  <Company>Intel</Company>
  <LinksUpToDate>false</LinksUpToDate>
  <CharactersWithSpaces>2078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Email discussion summary for NR mobility enhancement</dc:title>
  <dc:subject>R1-2103880</dc:subject>
  <dc:creator>Daewon Lee</dc:creator>
  <cp:keywords>CTPClassification=CTP_PUBLIC:VisualMarkings=, CTPClassification=CTP_NT</cp:keywords>
  <dc:description>e-Meeting, April 12 – 20, 2021</dc:description>
  <cp:lastModifiedBy>Lee, Daewon</cp:lastModifiedBy>
  <cp:revision>3</cp:revision>
  <cp:lastPrinted>2011-11-09T07:49:00Z</cp:lastPrinted>
  <dcterms:created xsi:type="dcterms:W3CDTF">2021-04-14T04:53:00Z</dcterms:created>
  <dcterms:modified xsi:type="dcterms:W3CDTF">2021-04-18T18:12:00Z</dcterms:modified>
  <cp:category>#104-bis-e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c82aafeb-bfb3-41ac-9ebe-0a5551579709</vt:lpwstr>
  </property>
  <property fmtid="{D5CDD505-2E9C-101B-9397-08002B2CF9AE}" pid="4" name="CTP_TimeStamp">
    <vt:lpwstr>2020-08-17 11:56:41Z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_2015_ms_pID_725343">
    <vt:lpwstr>(2)UhIaVliQR+AVtWM7L4UlASaRMpJWNrICsCLWEROdVwGTDUhnK4wv+3hsTP8NBAgUZasqmu9l
0Zcsuq/q+aHxFQ9LCz/cnZhdNOwSLEs7XUlzTR3n2/yHj7tn6gjKY4Xf1vQ973oJ6BVkZ7cA
PE+XkbmS1HQW3SW99qN0nWvkidPi41k/jexHaTCWVQf22BgsKvNiq5x3d0XR3snMXyfnTHBV
Cf5O2Wu0ohblaCo275</vt:lpwstr>
  </property>
  <property fmtid="{D5CDD505-2E9C-101B-9397-08002B2CF9AE}" pid="9" name="_2015_ms_pID_7253431">
    <vt:lpwstr>DkPDKmLlcoKpgXw+fjjqAdgW0Ghp54m6cojTIytiFdqOMaUOULy2J7
NG9X657LFaENxDc+SK99iD3TKPk+HH+iUDrVUWwp/Q8wF/JymzgHQvztL/FjXNczzVsVjKD7
onVjr9ps8M1QHzWFOp7T1A7ZmKme5bIl9o2ElrJBdFq0jcp9/5qQmq25e0Ok4L2AskA5HR8V
LSu5xepZoS36pfSn</vt:lpwstr>
  </property>
  <property fmtid="{D5CDD505-2E9C-101B-9397-08002B2CF9AE}" pid="10" name="KSOProductBuildVer">
    <vt:lpwstr>2052-11.8.2.9022</vt:lpwstr>
  </property>
  <property fmtid="{D5CDD505-2E9C-101B-9397-08002B2CF9AE}" pid="11" name="NSCPROP_SA">
    <vt:lpwstr>https://www.3gpp.org/ftp/TSG_RAN/WG1_RL1/TSGR1_102-e/Inbox/drafts/7.2.9/draf R1-2005942 NR e-mobilty summary v005-QCOM.docx</vt:lpwstr>
  </property>
  <property fmtid="{D5CDD505-2E9C-101B-9397-08002B2CF9AE}" pid="12" name="CTPClassification">
    <vt:lpwstr>CTP_NT</vt:lpwstr>
  </property>
  <property fmtid="{D5CDD505-2E9C-101B-9397-08002B2CF9AE}" pid="13" name="ContentTypeId">
    <vt:lpwstr>0x0101002779548D02695F479F904726726C80A8</vt:lpwstr>
  </property>
</Properties>
</file>